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54946F4D"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2567BE">
        <w:rPr>
          <w:b/>
          <w:noProof/>
          <w:sz w:val="24"/>
        </w:rPr>
        <w:t>140</w:t>
      </w:r>
    </w:p>
    <w:p w14:paraId="4B0A7A74" w14:textId="6C9FB55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Pr>
          <w:b/>
          <w:bCs/>
        </w:rPr>
        <w:t>9</w:t>
      </w:r>
      <w:r w:rsidR="004C418A">
        <w:rPr>
          <w:b/>
          <w:bCs/>
          <w:vertAlign w:val="superscript"/>
        </w:rPr>
        <w:t>th</w:t>
      </w:r>
      <w:r w:rsidR="004C418A">
        <w:rPr>
          <w:b/>
          <w:bCs/>
        </w:rPr>
        <w:t xml:space="preserve"> – </w:t>
      </w:r>
      <w:r>
        <w:rPr>
          <w:b/>
          <w:bCs/>
        </w:rPr>
        <w:t>13</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A708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DF9" w:rsidRPr="00927C1B">
        <w:rPr>
          <w:rFonts w:ascii="Arial" w:hAnsi="Arial" w:cs="Arial"/>
          <w:b/>
        </w:rPr>
        <w:t xml:space="preserve">Huawei, </w:t>
      </w:r>
      <w:proofErr w:type="spellStart"/>
      <w:r w:rsidR="00786DF9" w:rsidRPr="00927C1B">
        <w:rPr>
          <w:rFonts w:ascii="Arial" w:hAnsi="Arial" w:cs="Arial"/>
          <w:b/>
        </w:rPr>
        <w:t>HiSilicon</w:t>
      </w:r>
      <w:proofErr w:type="spellEnd"/>
    </w:p>
    <w:p w14:paraId="7A651A91" w14:textId="447D4E3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786DF9">
        <w:rPr>
          <w:rFonts w:ascii="Arial" w:hAnsi="Arial" w:cs="Arial" w:hint="eastAsia"/>
          <w:b/>
          <w:bCs/>
        </w:rPr>
        <w:t>pCR</w:t>
      </w:r>
      <w:proofErr w:type="spellEnd"/>
      <w:r w:rsidR="00786DF9">
        <w:rPr>
          <w:rFonts w:ascii="Arial" w:hAnsi="Arial" w:cs="Arial" w:hint="eastAsia"/>
          <w:b/>
          <w:bCs/>
        </w:rPr>
        <w:t xml:space="preserve"> on </w:t>
      </w:r>
      <w:r w:rsidR="00786DF9">
        <w:rPr>
          <w:rFonts w:ascii="Arial" w:hAnsi="Arial" w:cs="Arial"/>
          <w:b/>
          <w:bCs/>
        </w:rPr>
        <w:t>update the elements</w:t>
      </w:r>
      <w:r w:rsidR="00786DF9">
        <w:rPr>
          <w:rFonts w:ascii="Arial" w:hAnsi="Arial" w:cs="Arial" w:hint="eastAsia"/>
          <w:b/>
          <w:bCs/>
        </w:rPr>
        <w:t xml:space="preserve"> of DC application profile</w:t>
      </w:r>
    </w:p>
    <w:p w14:paraId="13B93593" w14:textId="7C6F4EA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86DF9">
        <w:rPr>
          <w:rFonts w:ascii="Arial" w:hAnsi="Arial" w:cs="Arial"/>
          <w:b/>
          <w:bCs/>
        </w:rPr>
        <w:t xml:space="preserve">3GPP TR </w:t>
      </w:r>
      <w:r w:rsidR="00786DF9">
        <w:rPr>
          <w:rFonts w:ascii="Arial" w:eastAsia="宋体" w:hAnsi="Arial" w:cs="Arial" w:hint="eastAsia"/>
          <w:b/>
          <w:bCs/>
          <w:lang w:val="en-US" w:eastAsia="zh-CN"/>
        </w:rPr>
        <w:t>23.700-92 v0.</w:t>
      </w:r>
      <w:r w:rsidR="00786DF9">
        <w:rPr>
          <w:rFonts w:ascii="Arial" w:eastAsia="宋体" w:hAnsi="Arial" w:cs="Arial"/>
          <w:b/>
          <w:bCs/>
          <w:lang w:val="en-US" w:eastAsia="zh-CN"/>
        </w:rPr>
        <w:t>4</w:t>
      </w:r>
      <w:r w:rsidR="00786DF9">
        <w:rPr>
          <w:rFonts w:ascii="Arial" w:eastAsia="宋体" w:hAnsi="Arial" w:cs="Arial" w:hint="eastAsia"/>
          <w:b/>
          <w:bCs/>
          <w:lang w:val="en-US" w:eastAsia="zh-CN"/>
        </w:rPr>
        <w:t>.0</w:t>
      </w:r>
    </w:p>
    <w:p w14:paraId="4348F67C" w14:textId="5355F8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86DF9">
        <w:rPr>
          <w:rFonts w:ascii="Arial" w:eastAsia="宋体" w:hAnsi="Arial" w:cs="Arial" w:hint="eastAsia"/>
          <w:b/>
          <w:bCs/>
          <w:lang w:val="en-US" w:eastAsia="zh-CN"/>
        </w:rPr>
        <w:t>8</w:t>
      </w:r>
      <w:r w:rsidR="00786DF9">
        <w:rPr>
          <w:rFonts w:ascii="Arial" w:hAnsi="Arial" w:cs="Arial"/>
          <w:b/>
          <w:bCs/>
        </w:rPr>
        <w:t>.</w:t>
      </w:r>
      <w:r w:rsidR="00786DF9">
        <w:rPr>
          <w:rFonts w:ascii="Arial" w:eastAsia="宋体" w:hAnsi="Arial" w:cs="Arial" w:hint="eastAsia"/>
          <w:b/>
          <w:bCs/>
          <w:lang w:val="en-US"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4EE6FF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86DF9">
        <w:rPr>
          <w:rFonts w:ascii="Arial" w:eastAsia="宋体" w:hAnsi="Arial" w:cs="Arial"/>
          <w:b/>
          <w:bCs/>
          <w:lang w:val="en-US" w:eastAsia="zh-CN"/>
        </w:rPr>
        <w:t>wanghan28</w:t>
      </w:r>
      <w:r w:rsidR="00786DF9">
        <w:rPr>
          <w:rFonts w:ascii="Arial" w:eastAsia="宋体" w:hAnsi="Arial" w:cs="Arial" w:hint="eastAsia"/>
          <w:b/>
          <w:bCs/>
          <w:lang w:val="en-US" w:eastAsia="zh-CN"/>
        </w:rPr>
        <w:t>@</w:t>
      </w:r>
      <w:r w:rsidR="00786DF9">
        <w:rPr>
          <w:rFonts w:ascii="Arial" w:eastAsia="宋体" w:hAnsi="Arial" w:cs="Arial"/>
          <w:b/>
          <w:bCs/>
          <w:lang w:val="en-US" w:eastAsia="zh-CN"/>
        </w:rPr>
        <w:t>huawei</w:t>
      </w:r>
      <w:r w:rsidR="00786DF9">
        <w:rPr>
          <w:rFonts w:ascii="Arial" w:eastAsia="宋体" w:hAnsi="Arial" w:cs="Arial" w:hint="eastAsia"/>
          <w:b/>
          <w:bCs/>
          <w:lang w:val="en-US" w:eastAsia="zh-CN"/>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76AD1D8" w:rsidR="00CD2478" w:rsidRPr="00215ABA" w:rsidRDefault="00C47D0F"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update the elements</w:t>
      </w:r>
      <w:r>
        <w:rPr>
          <w:rFonts w:hint="eastAsia"/>
          <w:lang w:val="fr-FR"/>
        </w:rPr>
        <w:t xml:space="preserve"> of DC application profile</w:t>
      </w:r>
      <w:r>
        <w:rPr>
          <w:rFonts w:eastAsia="宋体" w:hint="eastAsia"/>
          <w:lang w:val="en-US" w:eastAsia="zh-CN"/>
        </w:rPr>
        <w:t xml:space="preserve"> </w:t>
      </w:r>
      <w:r>
        <w:rPr>
          <w:rFonts w:eastAsia="宋体"/>
          <w:lang w:val="en-US" w:eastAsia="zh-CN"/>
        </w:rPr>
        <w:t>in</w:t>
      </w:r>
      <w:r>
        <w:rPr>
          <w:rFonts w:eastAsia="宋体" w:hint="eastAsia"/>
          <w:lang w:val="en-US" w:eastAsia="zh-CN"/>
        </w:rPr>
        <w:t xml:space="preserve"> </w:t>
      </w:r>
      <w:r>
        <w:rPr>
          <w:rFonts w:eastAsia="宋体"/>
          <w:lang w:val="en-US" w:eastAsia="zh-CN"/>
        </w:rPr>
        <w:t>solution#1</w:t>
      </w:r>
      <w:r>
        <w:rPr>
          <w:rFonts w:eastAsia="宋体" w:hint="eastAsia"/>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7777777" w:rsidR="00CD2478" w:rsidRPr="008A5E86" w:rsidRDefault="00CD2478" w:rsidP="00CD2478">
      <w:pPr>
        <w:rPr>
          <w:noProof/>
          <w:lang w:val="en-US"/>
        </w:rPr>
      </w:pPr>
      <w:r w:rsidRPr="008A5E86">
        <w:rPr>
          <w:noProof/>
          <w:lang w:val="en-US"/>
        </w:rPr>
        <w:t>&lt;</w:t>
      </w:r>
      <w:r w:rsidR="008A5E86" w:rsidRPr="008A5E86">
        <w:t xml:space="preserve"> </w:t>
      </w:r>
      <w:r w:rsidR="008A5E86">
        <w:t>Explain the r</w:t>
      </w:r>
      <w:r w:rsidR="008A5E86" w:rsidRPr="008A5E86">
        <w:rPr>
          <w:noProof/>
          <w:lang w:val="en-US"/>
        </w:rPr>
        <w:t xml:space="preserve">eason for </w:t>
      </w:r>
      <w:r w:rsidR="008A5E86">
        <w:rPr>
          <w:noProof/>
          <w:lang w:val="en-US"/>
        </w:rPr>
        <w:t>c</w:t>
      </w:r>
      <w:r w:rsidR="008A5E86" w:rsidRPr="008A5E86">
        <w:rPr>
          <w:noProof/>
          <w:lang w:val="en-US"/>
        </w:rPr>
        <w:t>hange</w:t>
      </w:r>
      <w:r w:rsidR="008A5E86">
        <w:rPr>
          <w:noProof/>
          <w:lang w:val="en-US"/>
        </w:rPr>
        <w:t xml:space="preserve"> (m</w:t>
      </w:r>
      <w:r w:rsidR="008A5E86" w:rsidRPr="008A5E86">
        <w:rPr>
          <w:noProof/>
          <w:lang w:val="en-US"/>
        </w:rPr>
        <w:t>andatory</w:t>
      </w:r>
      <w:r w:rsidR="008A5E86">
        <w:rPr>
          <w:noProof/>
          <w:lang w:val="en-US"/>
        </w:rPr>
        <w:t>)</w:t>
      </w:r>
      <w:r w:rsidRPr="008A5E86">
        <w:rPr>
          <w:noProof/>
          <w:lang w:val="en-US"/>
        </w:rPr>
        <w:t>&gt;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C1EF97F" w:rsidR="00CD2478" w:rsidRPr="008A5E86" w:rsidRDefault="00C47D0F" w:rsidP="00CD2478">
      <w:pPr>
        <w:rPr>
          <w:noProof/>
          <w:lang w:val="en-US"/>
        </w:rPr>
      </w:pPr>
      <w:r>
        <w:rPr>
          <w:lang w:val="en-US"/>
        </w:rPr>
        <w:t xml:space="preserve">It is proposed to agree the following changes to 3GPP TR </w:t>
      </w:r>
      <w:r>
        <w:rPr>
          <w:rFonts w:eastAsia="宋体" w:hint="eastAsia"/>
          <w:lang w:val="en-US" w:eastAsia="zh-CN"/>
        </w:rPr>
        <w:t>23.700-92 v0.</w:t>
      </w:r>
      <w:r>
        <w:rPr>
          <w:rFonts w:eastAsia="宋体"/>
          <w:lang w:val="en-US" w:eastAsia="zh-CN"/>
        </w:rPr>
        <w:t>4</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4DBB0A" w14:textId="77777777" w:rsidR="00A55336" w:rsidRPr="00A55336" w:rsidRDefault="00A55336" w:rsidP="00A55336">
      <w:pPr>
        <w:keepNext/>
        <w:keepLines/>
        <w:spacing w:before="120"/>
        <w:ind w:left="1134" w:hanging="1134"/>
        <w:outlineLvl w:val="2"/>
        <w:rPr>
          <w:rFonts w:ascii="Arial" w:hAnsi="Arial"/>
          <w:sz w:val="28"/>
        </w:rPr>
      </w:pPr>
      <w:bookmarkStart w:id="0" w:name="_Toc9977"/>
      <w:r w:rsidRPr="00A55336">
        <w:rPr>
          <w:rFonts w:ascii="Arial" w:eastAsia="宋体" w:hAnsi="Arial" w:hint="eastAsia"/>
          <w:sz w:val="28"/>
          <w:lang w:val="en-US" w:eastAsia="zh-CN"/>
        </w:rPr>
        <w:t>8</w:t>
      </w:r>
      <w:r w:rsidRPr="00A55336">
        <w:rPr>
          <w:rFonts w:ascii="Arial" w:hAnsi="Arial"/>
          <w:sz w:val="28"/>
        </w:rPr>
        <w:t>.</w:t>
      </w:r>
      <w:r w:rsidRPr="00A55336">
        <w:rPr>
          <w:rFonts w:ascii="Arial" w:eastAsia="宋体" w:hAnsi="Arial" w:hint="eastAsia"/>
          <w:sz w:val="28"/>
          <w:lang w:val="en-US" w:eastAsia="zh-CN"/>
        </w:rPr>
        <w:t>4</w:t>
      </w:r>
      <w:r w:rsidRPr="00A55336">
        <w:rPr>
          <w:rFonts w:ascii="Arial" w:hAnsi="Arial"/>
          <w:sz w:val="28"/>
        </w:rPr>
        <w:t>.2</w:t>
      </w:r>
      <w:r w:rsidRPr="00A55336">
        <w:rPr>
          <w:rFonts w:ascii="Arial" w:hAnsi="Arial"/>
          <w:sz w:val="28"/>
        </w:rPr>
        <w:tab/>
        <w:t>Procedures</w:t>
      </w:r>
      <w:bookmarkEnd w:id="0"/>
    </w:p>
    <w:p w14:paraId="460D42C7" w14:textId="77777777" w:rsidR="00A55336" w:rsidRPr="00A55336" w:rsidRDefault="00A55336" w:rsidP="00A55336">
      <w:pPr>
        <w:rPr>
          <w:rFonts w:eastAsia="宋体"/>
          <w:lang w:val="en-US" w:eastAsia="zh-CN"/>
        </w:rPr>
      </w:pPr>
      <w:r w:rsidRPr="00A55336">
        <w:rPr>
          <w:rFonts w:eastAsia="宋体" w:hint="eastAsia"/>
          <w:lang w:val="en-US" w:eastAsia="zh-CN"/>
        </w:rPr>
        <w:t>The procedure of Controlling Application Server configuring</w:t>
      </w:r>
      <w:r w:rsidRPr="00A55336">
        <w:rPr>
          <w:rFonts w:hint="eastAsia"/>
        </w:rPr>
        <w:t xml:space="preserve"> DC application profile</w:t>
      </w:r>
      <w:r w:rsidRPr="00A55336">
        <w:rPr>
          <w:rFonts w:hint="eastAsia"/>
          <w:lang w:val="en-US" w:eastAsia="zh-CN"/>
        </w:rPr>
        <w:t xml:space="preserve"> </w:t>
      </w:r>
      <w:r w:rsidRPr="00A55336">
        <w:t xml:space="preserve">is </w:t>
      </w:r>
      <w:r w:rsidRPr="00A55336">
        <w:rPr>
          <w:lang w:eastAsia="ko-KR"/>
        </w:rPr>
        <w:t>illustrated in figure 8.</w:t>
      </w:r>
      <w:r w:rsidRPr="00A55336">
        <w:rPr>
          <w:rFonts w:eastAsia="宋体" w:hint="eastAsia"/>
          <w:lang w:val="en-US" w:eastAsia="zh-CN"/>
        </w:rPr>
        <w:t>4</w:t>
      </w:r>
      <w:r w:rsidRPr="00A55336">
        <w:rPr>
          <w:lang w:eastAsia="ko-KR"/>
        </w:rPr>
        <w:t>.</w:t>
      </w:r>
      <w:r w:rsidRPr="00A55336">
        <w:rPr>
          <w:rFonts w:eastAsia="宋体" w:hint="eastAsia"/>
          <w:lang w:val="en-US" w:eastAsia="zh-CN"/>
        </w:rPr>
        <w:t>2</w:t>
      </w:r>
      <w:r w:rsidRPr="00A55336">
        <w:rPr>
          <w:lang w:eastAsia="ko-KR"/>
        </w:rPr>
        <w:t>-1.</w:t>
      </w:r>
    </w:p>
    <w:p w14:paraId="05C7A576" w14:textId="77777777" w:rsidR="00A55336" w:rsidRPr="00A55336" w:rsidRDefault="00A55336" w:rsidP="00A55336">
      <w:r w:rsidRPr="00A55336">
        <w:t>Pre-conditions:</w:t>
      </w:r>
    </w:p>
    <w:p w14:paraId="57235930" w14:textId="77777777" w:rsidR="00A55336" w:rsidRPr="00A55336" w:rsidRDefault="00A55336" w:rsidP="00A55336">
      <w:pPr>
        <w:ind w:left="568" w:hanging="284"/>
        <w:contextualSpacing/>
      </w:pPr>
      <w:r w:rsidRPr="00A55336">
        <w:t>1</w:t>
      </w:r>
      <w:r w:rsidRPr="00A55336">
        <w:rPr>
          <w:rFonts w:eastAsia="宋体" w:hint="eastAsia"/>
          <w:lang w:val="en-US" w:eastAsia="zh-CN"/>
        </w:rPr>
        <w:t>)</w:t>
      </w:r>
      <w:r w:rsidRPr="00A55336">
        <w:tab/>
        <w:t xml:space="preserve">The </w:t>
      </w:r>
      <w:r w:rsidRPr="00A55336">
        <w:rPr>
          <w:rFonts w:eastAsia="宋体" w:hint="eastAsia"/>
          <w:lang w:val="en-US" w:eastAsia="zh-CN"/>
        </w:rPr>
        <w:t>Controlling Application Server</w:t>
      </w:r>
      <w:r w:rsidRPr="00A55336">
        <w:t xml:space="preserve"> has connected to the serving network successfully.</w:t>
      </w:r>
    </w:p>
    <w:p w14:paraId="02215E8F" w14:textId="77777777" w:rsidR="00A55336" w:rsidRPr="00A55336" w:rsidRDefault="00A55336" w:rsidP="00A55336">
      <w:pPr>
        <w:ind w:left="568" w:hanging="284"/>
        <w:contextualSpacing/>
      </w:pPr>
      <w:r w:rsidRPr="00A55336">
        <w:rPr>
          <w:rFonts w:eastAsia="宋体" w:hint="eastAsia"/>
          <w:lang w:val="en-US" w:eastAsia="zh-CN"/>
        </w:rPr>
        <w:t>2)</w:t>
      </w:r>
      <w:r w:rsidRPr="00A55336">
        <w:t>.</w:t>
      </w:r>
      <w:r w:rsidRPr="00A55336">
        <w:tab/>
        <w:t xml:space="preserve">Both the </w:t>
      </w:r>
      <w:r w:rsidRPr="00A55336">
        <w:rPr>
          <w:rFonts w:eastAsia="宋体" w:hint="eastAsia"/>
          <w:lang w:val="en-US" w:eastAsia="zh-CN"/>
        </w:rPr>
        <w:t>Controlling Application Server</w:t>
      </w:r>
      <w:r w:rsidRPr="00A55336">
        <w:t xml:space="preserve">and </w:t>
      </w:r>
      <w:proofErr w:type="spellStart"/>
      <w:r w:rsidRPr="00A55336">
        <w:rPr>
          <w:rFonts w:eastAsia="宋体" w:hint="eastAsia"/>
          <w:lang w:val="en-US" w:eastAsia="zh-CN"/>
        </w:rPr>
        <w:t>eMMTel</w:t>
      </w:r>
      <w:proofErr w:type="spellEnd"/>
      <w:r w:rsidRPr="00A55336">
        <w:rPr>
          <w:rFonts w:eastAsia="宋体" w:hint="eastAsia"/>
          <w:lang w:val="en-US" w:eastAsia="zh-CN"/>
        </w:rPr>
        <w:t xml:space="preserve"> Enabler</w:t>
      </w:r>
      <w:r w:rsidRPr="00A55336">
        <w:t xml:space="preserve"> Server have been configured with the necessary credentials to enable authenticating one another.</w:t>
      </w:r>
    </w:p>
    <w:p w14:paraId="55353870" w14:textId="77777777" w:rsidR="00A55336" w:rsidRPr="00A55336" w:rsidRDefault="00A55336" w:rsidP="00A55336">
      <w:pPr>
        <w:keepNext/>
        <w:keepLines/>
        <w:spacing w:before="60"/>
        <w:jc w:val="center"/>
        <w:rPr>
          <w:rFonts w:ascii="Arial" w:hAnsi="Arial"/>
          <w:b/>
          <w:lang w:val="en-US" w:eastAsia="zh-CN"/>
        </w:rPr>
      </w:pPr>
      <w:r w:rsidRPr="00A55336">
        <w:rPr>
          <w:rFonts w:ascii="Arial" w:hAnsi="Arial"/>
          <w:b/>
          <w:lang w:val="en-US" w:eastAsia="zh-CN"/>
        </w:rPr>
        <w:object w:dxaOrig="5664" w:dyaOrig="3000" w14:anchorId="45BB9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9.85pt" o:ole="">
            <v:imagedata r:id="rId7" o:title=""/>
            <o:lock v:ext="edit" aspectratio="f"/>
          </v:shape>
          <o:OLEObject Type="Embed" ProgID="Visio.Drawing.11" ShapeID="_x0000_i1025" DrawAspect="Content" ObjectID="_1774107256" r:id="rId8"/>
        </w:object>
      </w:r>
    </w:p>
    <w:p w14:paraId="75C30C22" w14:textId="77777777" w:rsidR="00A55336" w:rsidRPr="00A55336" w:rsidRDefault="00A55336" w:rsidP="00A55336">
      <w:pPr>
        <w:keepLines/>
        <w:spacing w:after="240"/>
        <w:jc w:val="center"/>
        <w:rPr>
          <w:rFonts w:ascii="Arial" w:eastAsia="宋体" w:hAnsi="Arial"/>
          <w:b/>
          <w:lang w:val="en-US" w:eastAsia="zh-CN"/>
        </w:rPr>
      </w:pPr>
      <w:r w:rsidRPr="00A55336">
        <w:rPr>
          <w:rFonts w:ascii="Arial" w:hAnsi="Arial"/>
          <w:b/>
        </w:rPr>
        <w:t>Figure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w:t>
      </w:r>
      <w:r w:rsidRPr="00A55336">
        <w:rPr>
          <w:rFonts w:ascii="Arial" w:hAnsi="Arial"/>
          <w:b/>
        </w:rPr>
        <w:t xml:space="preserve">-1: </w:t>
      </w:r>
      <w:r w:rsidRPr="00A55336">
        <w:rPr>
          <w:rFonts w:ascii="Arial" w:eastAsia="宋体" w:hAnsi="Arial" w:hint="eastAsia"/>
          <w:b/>
          <w:lang w:val="en-US" w:eastAsia="zh-CN"/>
        </w:rPr>
        <w:t>configuration of DC application profile</w:t>
      </w:r>
      <w:r w:rsidRPr="00A55336">
        <w:rPr>
          <w:rFonts w:ascii="Arial" w:hAnsi="Arial"/>
          <w:b/>
        </w:rPr>
        <w:t xml:space="preserve"> </w:t>
      </w:r>
    </w:p>
    <w:p w14:paraId="56B57753" w14:textId="77777777" w:rsidR="00A55336" w:rsidRPr="00A55336" w:rsidRDefault="00A55336" w:rsidP="00A55336">
      <w:pPr>
        <w:ind w:left="568" w:hanging="284"/>
        <w:contextualSpacing/>
        <w:rPr>
          <w:lang w:val="en-US" w:eastAsia="zh-CN"/>
        </w:rPr>
      </w:pPr>
      <w:r w:rsidRPr="00A55336">
        <w:rPr>
          <w:rFonts w:hint="eastAsia"/>
          <w:lang w:val="en-US" w:eastAsia="zh-CN"/>
        </w:rPr>
        <w:lastRenderedPageBreak/>
        <w:t>1.</w:t>
      </w:r>
      <w:r w:rsidRPr="00A55336">
        <w:rPr>
          <w:rFonts w:hint="eastAsia"/>
          <w:lang w:val="en-US" w:eastAsia="zh-CN"/>
        </w:rPr>
        <w:tab/>
        <w:t xml:space="preserve">The </w:t>
      </w:r>
      <w:r w:rsidRPr="00A55336">
        <w:rPr>
          <w:rFonts w:eastAsia="宋体" w:hint="eastAsia"/>
          <w:lang w:val="en-US" w:eastAsia="zh-CN"/>
        </w:rPr>
        <w:t>Controlling Application Server</w:t>
      </w:r>
      <w:r w:rsidRPr="00A55336">
        <w:rPr>
          <w:rFonts w:hint="eastAsia"/>
          <w:lang w:val="en-US" w:eastAsia="zh-CN"/>
        </w:rPr>
        <w:t xml:space="preserve"> sends a DC Application Profile configuration request to the </w:t>
      </w:r>
      <w:proofErr w:type="spellStart"/>
      <w:r w:rsidRPr="00A55336">
        <w:rPr>
          <w:rFonts w:hint="eastAsia"/>
          <w:lang w:val="en-US" w:eastAsia="zh-CN"/>
        </w:rPr>
        <w:t>eMMTel</w:t>
      </w:r>
      <w:proofErr w:type="spellEnd"/>
      <w:r w:rsidRPr="00A55336">
        <w:rPr>
          <w:rFonts w:hint="eastAsia"/>
          <w:lang w:val="en-US" w:eastAsia="zh-CN"/>
        </w:rPr>
        <w:t xml:space="preserve"> Enabler Server. </w:t>
      </w:r>
      <w:r w:rsidRPr="00A55336">
        <w:rPr>
          <w:lang w:val="en-US" w:eastAsia="zh-CN"/>
        </w:rPr>
        <w:t>The request message includes information elements as specified in Table 8.</w:t>
      </w:r>
      <w:r w:rsidRPr="00A55336">
        <w:rPr>
          <w:rFonts w:hint="eastAsia"/>
          <w:lang w:val="en-US" w:eastAsia="zh-CN"/>
        </w:rPr>
        <w:t>4</w:t>
      </w:r>
      <w:r w:rsidRPr="00A55336">
        <w:rPr>
          <w:lang w:val="en-US" w:eastAsia="zh-CN"/>
        </w:rPr>
        <w:t>.</w:t>
      </w:r>
      <w:r w:rsidRPr="00A55336">
        <w:rPr>
          <w:rFonts w:hint="eastAsia"/>
          <w:lang w:val="en-US" w:eastAsia="zh-CN"/>
        </w:rPr>
        <w:t>2</w:t>
      </w:r>
      <w:r w:rsidRPr="00A55336">
        <w:rPr>
          <w:lang w:val="en-US" w:eastAsia="zh-CN"/>
        </w:rPr>
        <w:t>-1.</w:t>
      </w:r>
    </w:p>
    <w:p w14:paraId="0AAF987A" w14:textId="77777777" w:rsidR="00A55336" w:rsidRPr="00A55336" w:rsidRDefault="00A55336" w:rsidP="00A55336">
      <w:pPr>
        <w:keepNext/>
        <w:keepLines/>
        <w:spacing w:before="60"/>
        <w:jc w:val="center"/>
        <w:rPr>
          <w:rFonts w:ascii="Arial" w:hAnsi="Arial"/>
          <w:b/>
          <w:lang w:val="en-US"/>
        </w:rPr>
      </w:pPr>
      <w:r w:rsidRPr="00A55336">
        <w:rPr>
          <w:rFonts w:ascii="Arial" w:hAnsi="Arial"/>
          <w:b/>
        </w:rPr>
        <w:t>Table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w:t>
      </w:r>
      <w:r w:rsidRPr="00A55336">
        <w:rPr>
          <w:rFonts w:ascii="Arial" w:hAnsi="Arial"/>
          <w:b/>
        </w:rPr>
        <w:t>-1: I</w:t>
      </w:r>
      <w:r w:rsidRPr="00A55336">
        <w:rPr>
          <w:rFonts w:ascii="Arial" w:hAnsi="Arial" w:hint="eastAsia"/>
          <w:b/>
          <w:lang w:eastAsia="zh-CN"/>
        </w:rPr>
        <w:t xml:space="preserve">nformation </w:t>
      </w:r>
      <w:r w:rsidRPr="00A55336">
        <w:rPr>
          <w:rFonts w:ascii="Arial" w:hAnsi="Arial"/>
          <w:b/>
          <w:lang w:eastAsia="zh-CN"/>
        </w:rPr>
        <w:t xml:space="preserve">elements </w:t>
      </w:r>
      <w:r w:rsidRPr="00A55336">
        <w:rPr>
          <w:rFonts w:ascii="Arial" w:hAnsi="Arial" w:hint="eastAsia"/>
          <w:b/>
          <w:lang w:val="en-US" w:eastAsia="zh-CN"/>
        </w:rPr>
        <w:t>in</w:t>
      </w:r>
      <w:r w:rsidRPr="00A55336">
        <w:rPr>
          <w:rFonts w:ascii="Arial" w:hAnsi="Arial" w:hint="eastAsia"/>
          <w:b/>
          <w:lang w:eastAsia="zh-CN"/>
        </w:rPr>
        <w:t xml:space="preserve"> </w:t>
      </w:r>
      <w:r w:rsidRPr="00A55336">
        <w:rPr>
          <w:rFonts w:ascii="Arial" w:hAnsi="Arial" w:hint="eastAsia"/>
          <w:b/>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A55336" w:rsidRPr="00A55336" w14:paraId="223CD002"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0D793453"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DD909DF"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CB949"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Description</w:t>
            </w:r>
          </w:p>
        </w:tc>
      </w:tr>
      <w:tr w:rsidR="00A55336" w:rsidRPr="00A55336" w14:paraId="0B6EC04F"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2048FD5" w14:textId="77777777" w:rsidR="00A55336" w:rsidRPr="00A55336" w:rsidRDefault="00A55336" w:rsidP="00A55336">
            <w:pPr>
              <w:keepNext/>
              <w:keepLines/>
              <w:spacing w:after="0"/>
              <w:rPr>
                <w:rFonts w:ascii="Arial" w:hAnsi="Arial"/>
                <w:sz w:val="18"/>
              </w:rPr>
            </w:pPr>
            <w:r w:rsidRPr="00A55336">
              <w:rPr>
                <w:rFonts w:ascii="Arial"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40E8D35"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4C1840" w14:textId="77777777" w:rsidR="00A55336" w:rsidRPr="00A55336" w:rsidRDefault="00A55336" w:rsidP="00A55336">
            <w:pPr>
              <w:keepNext/>
              <w:keepLines/>
              <w:spacing w:after="0"/>
              <w:rPr>
                <w:rFonts w:ascii="Arial" w:hAnsi="Arial"/>
                <w:sz w:val="18"/>
              </w:rPr>
            </w:pPr>
            <w:r w:rsidRPr="00A55336">
              <w:rPr>
                <w:rFonts w:ascii="Arial" w:hAnsi="Arial"/>
                <w:sz w:val="18"/>
                <w:lang w:eastAsia="zh-CN"/>
              </w:rPr>
              <w:t>The identity of the</w:t>
            </w:r>
            <w:r w:rsidRPr="00A55336">
              <w:rPr>
                <w:rFonts w:ascii="Arial" w:hAnsi="Arial"/>
                <w:sz w:val="18"/>
              </w:rPr>
              <w:t xml:space="preserve"> </w:t>
            </w:r>
            <w:r w:rsidRPr="00A55336">
              <w:rPr>
                <w:rFonts w:ascii="Arial" w:hAnsi="Arial" w:hint="eastAsia"/>
                <w:sz w:val="18"/>
              </w:rPr>
              <w:t xml:space="preserve">DC Application provider </w:t>
            </w:r>
          </w:p>
          <w:p w14:paraId="7B4B1B99" w14:textId="77777777" w:rsidR="00A55336" w:rsidRPr="00A55336" w:rsidRDefault="00A55336" w:rsidP="00A55336">
            <w:pPr>
              <w:keepNext/>
              <w:keepLines/>
              <w:spacing w:after="0"/>
              <w:rPr>
                <w:rFonts w:ascii="Arial" w:hAnsi="Arial"/>
                <w:sz w:val="18"/>
              </w:rPr>
            </w:pPr>
            <w:r w:rsidRPr="00A55336">
              <w:rPr>
                <w:rFonts w:ascii="Arial" w:hAnsi="Arial" w:hint="eastAsia"/>
                <w:sz w:val="18"/>
              </w:rPr>
              <w:t>(VAL service provider)</w:t>
            </w:r>
            <w:r w:rsidRPr="00A55336">
              <w:rPr>
                <w:rFonts w:ascii="Arial" w:hAnsi="Arial"/>
                <w:sz w:val="18"/>
              </w:rPr>
              <w:t xml:space="preserve"> performing the request.</w:t>
            </w:r>
          </w:p>
        </w:tc>
      </w:tr>
      <w:tr w:rsidR="00A55336" w:rsidRPr="00A55336" w14:paraId="1771788C" w14:textId="77777777" w:rsidTr="00BA24B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2D456C4" w14:textId="77777777" w:rsidR="00A55336" w:rsidRPr="00A55336" w:rsidRDefault="00A55336" w:rsidP="00A55336">
            <w:pPr>
              <w:keepNext/>
              <w:keepLines/>
              <w:spacing w:after="0"/>
              <w:rPr>
                <w:rFonts w:ascii="Arial" w:hAnsi="Arial"/>
                <w:sz w:val="18"/>
                <w:lang w:val="en-US"/>
              </w:rPr>
            </w:pPr>
            <w:r w:rsidRPr="00A55336">
              <w:rPr>
                <w:rFonts w:ascii="Arial" w:hAnsi="Arial"/>
                <w:sz w:val="18"/>
              </w:rPr>
              <w:t xml:space="preserve">Security </w:t>
            </w:r>
            <w:r w:rsidRPr="00A55336">
              <w:rPr>
                <w:rFonts w:ascii="Arial" w:hAnsi="Arial"/>
                <w:sz w:val="18"/>
                <w:lang w:eastAsia="zh-CN"/>
              </w:rPr>
              <w:t>c</w:t>
            </w:r>
            <w:r w:rsidRPr="00A55336">
              <w:rPr>
                <w:rFonts w:ascii="Arial"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17115C4C" w14:textId="77777777" w:rsidR="00A55336" w:rsidRPr="00A55336" w:rsidRDefault="00A55336" w:rsidP="00A55336">
            <w:pPr>
              <w:keepNext/>
              <w:keepLines/>
              <w:spacing w:after="0"/>
              <w:jc w:val="center"/>
              <w:rPr>
                <w:rFonts w:ascii="Arial" w:eastAsia="宋体" w:hAnsi="Arial"/>
                <w:sz w:val="18"/>
                <w:lang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E80D7" w14:textId="77777777" w:rsidR="00A55336" w:rsidRPr="00A55336" w:rsidRDefault="00A55336" w:rsidP="00A55336">
            <w:pPr>
              <w:keepNext/>
              <w:keepLines/>
              <w:spacing w:after="0"/>
              <w:rPr>
                <w:rFonts w:ascii="Arial" w:hAnsi="Arial"/>
                <w:sz w:val="18"/>
                <w:lang w:val="en-US" w:eastAsia="zh-CN"/>
              </w:rPr>
            </w:pPr>
            <w:r w:rsidRPr="00A55336">
              <w:rPr>
                <w:rFonts w:ascii="Arial" w:hAnsi="Arial"/>
                <w:sz w:val="18"/>
              </w:rPr>
              <w:t xml:space="preserve">Security information required by the </w:t>
            </w:r>
            <w:proofErr w:type="spellStart"/>
            <w:r w:rsidRPr="00A55336">
              <w:rPr>
                <w:rFonts w:ascii="Arial" w:eastAsia="宋体" w:hAnsi="Arial" w:hint="eastAsia"/>
                <w:sz w:val="18"/>
                <w:lang w:val="en-US" w:eastAsia="zh-CN"/>
              </w:rPr>
              <w:t>eMMTel</w:t>
            </w:r>
            <w:proofErr w:type="spellEnd"/>
            <w:r w:rsidRPr="00A55336">
              <w:rPr>
                <w:rFonts w:ascii="Arial" w:eastAsia="宋体" w:hAnsi="Arial" w:hint="eastAsia"/>
                <w:sz w:val="18"/>
                <w:lang w:val="en-US" w:eastAsia="zh-CN"/>
              </w:rPr>
              <w:t xml:space="preserve"> Enabler Server</w:t>
            </w:r>
            <w:r w:rsidRPr="00A55336">
              <w:rPr>
                <w:rFonts w:ascii="Arial" w:hAnsi="Arial"/>
                <w:sz w:val="18"/>
              </w:rPr>
              <w:t>.</w:t>
            </w:r>
            <w:r w:rsidRPr="00A55336">
              <w:rPr>
                <w:rFonts w:ascii="Arial" w:hAnsi="Arial" w:hint="eastAsia"/>
                <w:sz w:val="18"/>
                <w:lang w:val="en-US" w:eastAsia="zh-CN"/>
              </w:rPr>
              <w:t xml:space="preserve"> </w:t>
            </w:r>
          </w:p>
        </w:tc>
      </w:tr>
      <w:tr w:rsidR="00A55336" w:rsidRPr="00A55336" w14:paraId="160D60EC"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772A4E6D"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hAnsi="Arial" w:cs="Arial"/>
                <w:sz w:val="18"/>
              </w:rPr>
              <w:t xml:space="preserve">Number of </w:t>
            </w:r>
            <w:r w:rsidRPr="00A55336">
              <w:rPr>
                <w:rFonts w:ascii="Arial" w:eastAsia="宋体" w:hAnsi="Arial" w:cs="Arial" w:hint="eastAsia"/>
                <w:sz w:val="18"/>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2D0F94F3"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1F0BD" w14:textId="77777777" w:rsidR="00A55336" w:rsidRPr="00A55336" w:rsidRDefault="00A55336" w:rsidP="00A55336">
            <w:pPr>
              <w:keepNext/>
              <w:keepLines/>
              <w:spacing w:after="0"/>
              <w:rPr>
                <w:rFonts w:ascii="Arial" w:hAnsi="Arial"/>
                <w:sz w:val="18"/>
                <w:lang w:val="en-US"/>
              </w:rPr>
            </w:pPr>
            <w:r w:rsidRPr="00A55336">
              <w:rPr>
                <w:rFonts w:ascii="Arial" w:hAnsi="Arial"/>
                <w:sz w:val="18"/>
                <w:lang w:eastAsia="zh-CN"/>
              </w:rPr>
              <w:t xml:space="preserve">Indicates total number of </w:t>
            </w:r>
            <w:r w:rsidRPr="00A55336">
              <w:rPr>
                <w:rFonts w:ascii="Arial" w:eastAsia="宋体" w:hAnsi="Arial" w:cs="Arial" w:hint="eastAsia"/>
                <w:sz w:val="18"/>
                <w:lang w:val="en-US" w:eastAsia="zh-CN"/>
              </w:rPr>
              <w:t>DC Application Profiles included in this request</w:t>
            </w:r>
          </w:p>
        </w:tc>
      </w:tr>
      <w:tr w:rsidR="00A55336" w:rsidRPr="00A55336" w14:paraId="263CE2DB"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A4C048B"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715714EC"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A8610"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hAnsi="Arial" w:hint="eastAsia"/>
                <w:sz w:val="18"/>
                <w:lang w:val="en-US" w:eastAsia="zh-CN"/>
              </w:rPr>
              <w:t xml:space="preserve">A list </w:t>
            </w:r>
            <w:proofErr w:type="gramStart"/>
            <w:r w:rsidRPr="00A55336">
              <w:rPr>
                <w:rFonts w:ascii="Arial" w:hAnsi="Arial" w:hint="eastAsia"/>
                <w:sz w:val="18"/>
                <w:lang w:val="en-US" w:eastAsia="zh-CN"/>
              </w:rPr>
              <w:t xml:space="preserve">of </w:t>
            </w:r>
            <w:r w:rsidRPr="00A55336">
              <w:rPr>
                <w:rFonts w:ascii="Arial" w:hAnsi="Arial" w:hint="eastAsia"/>
                <w:sz w:val="18"/>
              </w:rPr>
              <w:t xml:space="preserve"> DC</w:t>
            </w:r>
            <w:proofErr w:type="gramEnd"/>
            <w:r w:rsidRPr="00A55336">
              <w:rPr>
                <w:rFonts w:ascii="Arial" w:hAnsi="Arial" w:hint="eastAsia"/>
                <w:sz w:val="18"/>
              </w:rPr>
              <w:t xml:space="preserve"> application profile</w:t>
            </w:r>
            <w:r w:rsidRPr="00A55336">
              <w:rPr>
                <w:rFonts w:ascii="Arial" w:eastAsia="宋体" w:hAnsi="Arial" w:hint="eastAsia"/>
                <w:sz w:val="18"/>
                <w:lang w:val="en-US" w:eastAsia="zh-CN"/>
              </w:rPr>
              <w:t>s</w:t>
            </w:r>
            <w:r w:rsidRPr="00A55336">
              <w:rPr>
                <w:rFonts w:ascii="Arial" w:hAnsi="Arial" w:hint="eastAsia"/>
                <w:sz w:val="18"/>
                <w:lang w:val="en-US" w:eastAsia="zh-CN"/>
              </w:rPr>
              <w:t xml:space="preserve"> configured in this request. Each element in this list contains a </w:t>
            </w:r>
            <w:r w:rsidRPr="00A55336">
              <w:rPr>
                <w:rFonts w:ascii="Arial" w:hAnsi="Arial"/>
                <w:sz w:val="18"/>
              </w:rPr>
              <w:t>DC application profile</w:t>
            </w:r>
            <w:r w:rsidRPr="00A55336">
              <w:rPr>
                <w:rFonts w:ascii="Arial" w:eastAsia="宋体" w:hAnsi="Arial" w:hint="eastAsia"/>
                <w:sz w:val="18"/>
                <w:lang w:val="en-US" w:eastAsia="zh-CN"/>
              </w:rPr>
              <w:t xml:space="preserve"> of this </w:t>
            </w:r>
            <w:r w:rsidRPr="00A55336">
              <w:rPr>
                <w:rFonts w:ascii="Arial" w:hAnsi="Arial" w:hint="eastAsia"/>
                <w:sz w:val="18"/>
                <w:lang w:val="en-US" w:eastAsia="zh-CN"/>
              </w:rPr>
              <w:t>Data Channel Application.</w:t>
            </w:r>
          </w:p>
          <w:p w14:paraId="5885F60B" w14:textId="77777777" w:rsidR="00A55336" w:rsidRPr="00A55336" w:rsidRDefault="00A55336" w:rsidP="00A55336">
            <w:pPr>
              <w:keepNext/>
              <w:keepLines/>
              <w:tabs>
                <w:tab w:val="left" w:pos="991"/>
              </w:tabs>
              <w:spacing w:after="0"/>
              <w:rPr>
                <w:rFonts w:ascii="Arial" w:hAnsi="Arial"/>
                <w:sz w:val="18"/>
                <w:lang w:val="en-US" w:eastAsia="zh-CN"/>
              </w:rPr>
            </w:pPr>
            <w:r w:rsidRPr="00A55336">
              <w:rPr>
                <w:rFonts w:ascii="Arial" w:hAnsi="Arial" w:hint="eastAsia"/>
                <w:sz w:val="18"/>
                <w:lang w:val="en-US" w:eastAsia="zh-CN"/>
              </w:rPr>
              <w:t xml:space="preserve">The detailed information elements of </w:t>
            </w:r>
            <w:r w:rsidRPr="00A55336">
              <w:rPr>
                <w:rFonts w:ascii="Arial" w:hAnsi="Arial"/>
                <w:sz w:val="18"/>
              </w:rPr>
              <w:t>DC application profile</w:t>
            </w:r>
            <w:r w:rsidRPr="00A55336">
              <w:rPr>
                <w:rFonts w:ascii="Arial" w:hAnsi="Arial" w:hint="eastAsia"/>
                <w:sz w:val="18"/>
                <w:lang w:val="en-US" w:eastAsia="zh-CN"/>
              </w:rPr>
              <w:t xml:space="preserve"> are listed in </w:t>
            </w:r>
            <w:r w:rsidRPr="00A55336">
              <w:rPr>
                <w:rFonts w:ascii="Arial" w:hAnsi="Arial"/>
                <w:sz w:val="18"/>
              </w:rPr>
              <w:t>Table 8.</w:t>
            </w:r>
            <w:r w:rsidRPr="00A55336">
              <w:rPr>
                <w:rFonts w:ascii="Arial" w:eastAsia="宋体" w:hAnsi="Arial" w:hint="eastAsia"/>
                <w:sz w:val="18"/>
                <w:lang w:val="en-US" w:eastAsia="zh-CN"/>
              </w:rPr>
              <w:t>4</w:t>
            </w:r>
            <w:r w:rsidRPr="00A55336">
              <w:rPr>
                <w:rFonts w:ascii="Arial" w:hAnsi="Arial"/>
                <w:sz w:val="18"/>
              </w:rPr>
              <w:t>.</w:t>
            </w:r>
            <w:r w:rsidRPr="00A55336">
              <w:rPr>
                <w:rFonts w:ascii="Arial" w:eastAsia="宋体" w:hAnsi="Arial" w:hint="eastAsia"/>
                <w:sz w:val="18"/>
                <w:lang w:val="en-US" w:eastAsia="zh-CN"/>
              </w:rPr>
              <w:t>2</w:t>
            </w:r>
            <w:r w:rsidRPr="00A55336">
              <w:rPr>
                <w:rFonts w:ascii="Arial" w:hAnsi="Arial"/>
                <w:sz w:val="18"/>
              </w:rPr>
              <w:t>-</w:t>
            </w:r>
            <w:r w:rsidRPr="00A55336">
              <w:rPr>
                <w:rFonts w:ascii="Arial" w:eastAsia="宋体" w:hAnsi="Arial" w:hint="eastAsia"/>
                <w:sz w:val="18"/>
                <w:lang w:val="en-US" w:eastAsia="zh-CN"/>
              </w:rPr>
              <w:t>2</w:t>
            </w:r>
            <w:r w:rsidRPr="00A55336">
              <w:rPr>
                <w:rFonts w:ascii="Arial" w:hAnsi="Arial" w:hint="eastAsia"/>
                <w:sz w:val="18"/>
                <w:lang w:val="en-US" w:eastAsia="zh-CN"/>
              </w:rPr>
              <w:t>.</w:t>
            </w:r>
          </w:p>
        </w:tc>
      </w:tr>
    </w:tbl>
    <w:p w14:paraId="08D7C3C1" w14:textId="77777777" w:rsidR="00A55336" w:rsidRPr="00A55336" w:rsidRDefault="00A55336" w:rsidP="00A55336">
      <w:pPr>
        <w:rPr>
          <w:lang w:val="en-US" w:eastAsia="zh-CN"/>
        </w:rPr>
      </w:pPr>
    </w:p>
    <w:p w14:paraId="587D6E92" w14:textId="77777777" w:rsidR="00A55336" w:rsidRPr="00A55336" w:rsidRDefault="00A55336" w:rsidP="00A55336">
      <w:pPr>
        <w:keepNext/>
        <w:keepLines/>
        <w:spacing w:before="60"/>
        <w:jc w:val="center"/>
        <w:rPr>
          <w:rFonts w:ascii="Arial" w:hAnsi="Arial"/>
          <w:b/>
          <w:lang w:val="en-US"/>
        </w:rPr>
      </w:pPr>
      <w:r w:rsidRPr="00A55336">
        <w:rPr>
          <w:rFonts w:ascii="Arial" w:hAnsi="Arial"/>
          <w:b/>
        </w:rPr>
        <w:lastRenderedPageBreak/>
        <w:t>Table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2-2</w:t>
      </w:r>
      <w:r w:rsidRPr="00A55336">
        <w:rPr>
          <w:rFonts w:ascii="Arial" w:hAnsi="Arial"/>
          <w:b/>
        </w:rPr>
        <w:t>: I</w:t>
      </w:r>
      <w:r w:rsidRPr="00A55336">
        <w:rPr>
          <w:rFonts w:ascii="Arial" w:hAnsi="Arial" w:hint="eastAsia"/>
          <w:b/>
          <w:lang w:eastAsia="zh-CN"/>
        </w:rPr>
        <w:t xml:space="preserve">nformation </w:t>
      </w:r>
      <w:r w:rsidRPr="00A55336">
        <w:rPr>
          <w:rFonts w:ascii="Arial" w:hAnsi="Arial"/>
          <w:b/>
          <w:lang w:eastAsia="zh-CN"/>
        </w:rPr>
        <w:t xml:space="preserve">elements </w:t>
      </w:r>
      <w:r w:rsidRPr="00A55336">
        <w:rPr>
          <w:rFonts w:ascii="Arial" w:hAnsi="Arial" w:hint="eastAsia"/>
          <w:b/>
          <w:lang w:val="en-US" w:eastAsia="zh-CN"/>
        </w:rPr>
        <w:t>in</w:t>
      </w:r>
      <w:r w:rsidRPr="00A55336">
        <w:rPr>
          <w:rFonts w:ascii="Arial" w:hAnsi="Arial" w:hint="eastAsia"/>
          <w:b/>
          <w:lang w:eastAsia="zh-CN"/>
        </w:rPr>
        <w:t xml:space="preserve"> </w:t>
      </w:r>
      <w:r w:rsidRPr="00A55336">
        <w:rPr>
          <w:rFonts w:ascii="Arial"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A55336" w:rsidRPr="00A55336" w14:paraId="5A9EDC7E"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5F07BE5D"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71EE222"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5FEDB"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Description</w:t>
            </w:r>
          </w:p>
        </w:tc>
      </w:tr>
      <w:tr w:rsidR="00A55336" w:rsidRPr="00A55336" w14:paraId="45ACB505"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B7DABD0"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3F34FC77"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63A05"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Identifier of the Data Channel Application</w:t>
            </w:r>
          </w:p>
        </w:tc>
      </w:tr>
      <w:tr w:rsidR="00A55336" w:rsidRPr="00A55336" w14:paraId="40E633FB"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0DA96D8A" w14:textId="77777777" w:rsidR="00A55336" w:rsidRPr="00A55336" w:rsidRDefault="00A55336" w:rsidP="00A55336">
            <w:pPr>
              <w:keepNext/>
              <w:keepLines/>
              <w:spacing w:after="0"/>
              <w:rPr>
                <w:rFonts w:ascii="Arial" w:hAnsi="Arial"/>
                <w:sz w:val="18"/>
                <w:lang w:val="en-US"/>
              </w:rPr>
            </w:pPr>
            <w:r w:rsidRPr="00A55336">
              <w:rPr>
                <w:rFonts w:ascii="Arial"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37DC101D" w14:textId="77777777" w:rsidR="00A55336" w:rsidRPr="00A55336" w:rsidRDefault="00A55336" w:rsidP="00A55336">
            <w:pPr>
              <w:keepNext/>
              <w:keepLines/>
              <w:spacing w:after="0"/>
              <w:jc w:val="center"/>
              <w:rPr>
                <w:rFonts w:ascii="Arial" w:eastAsia="宋体" w:hAnsi="Arial"/>
                <w:sz w:val="18"/>
                <w:lang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2FF3B"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hAnsi="Arial" w:hint="eastAsia"/>
                <w:sz w:val="18"/>
                <w:lang w:val="en-US" w:eastAsia="zh-CN"/>
              </w:rPr>
              <w:t>Name of the Data Channel Application</w:t>
            </w:r>
          </w:p>
        </w:tc>
      </w:tr>
      <w:tr w:rsidR="00A55336" w:rsidRPr="00A55336" w14:paraId="5B3CADE2"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5A64EAD7"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6C921EF5"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A8993"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hAnsi="Arial" w:hint="eastAsia"/>
                <w:sz w:val="18"/>
                <w:lang w:val="en-US" w:eastAsia="zh-CN"/>
              </w:rPr>
              <w:t>Icon of the Data Channel Application</w:t>
            </w:r>
          </w:p>
        </w:tc>
      </w:tr>
      <w:tr w:rsidR="00A55336" w:rsidRPr="00A55336" w14:paraId="08D907D7"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41E79D01" w14:textId="77777777" w:rsidR="00A55336" w:rsidRPr="00A55336" w:rsidRDefault="00A55336" w:rsidP="00A55336">
            <w:pPr>
              <w:keepNext/>
              <w:keepLines/>
              <w:spacing w:after="0"/>
              <w:rPr>
                <w:rFonts w:ascii="Arial" w:hAnsi="Arial"/>
                <w:sz w:val="18"/>
                <w:lang w:val="en-US" w:eastAsia="zh-CN"/>
              </w:rPr>
            </w:pPr>
            <w:bookmarkStart w:id="1" w:name="MCCQCTEMPBM_00000035" w:colFirst="2" w:colLast="2"/>
            <w:r w:rsidRPr="00A55336">
              <w:rPr>
                <w:rFonts w:ascii="Arial"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6D7F0A66"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EDF7E" w14:textId="77777777" w:rsidR="00A55336" w:rsidRPr="00A55336" w:rsidRDefault="00A55336" w:rsidP="00A55336">
            <w:pPr>
              <w:keepNext/>
              <w:keepLines/>
              <w:spacing w:after="0"/>
              <w:rPr>
                <w:rFonts w:ascii="Arial" w:hAnsi="Arial"/>
                <w:sz w:val="18"/>
                <w:lang w:val="en-US" w:eastAsia="zh-CN"/>
              </w:rPr>
            </w:pPr>
            <w:r w:rsidRPr="00A55336">
              <w:rPr>
                <w:rFonts w:ascii="Arial" w:eastAsia="宋体" w:hAnsi="Arial" w:hint="eastAsia"/>
                <w:sz w:val="18"/>
                <w:lang w:val="en-US" w:eastAsia="zh-CN"/>
              </w:rPr>
              <w:t xml:space="preserve">Indicates when this </w:t>
            </w:r>
            <w:r w:rsidRPr="00A55336">
              <w:rPr>
                <w:rFonts w:ascii="Arial" w:hAnsi="Arial" w:hint="eastAsia"/>
                <w:sz w:val="18"/>
                <w:lang w:val="en-US" w:eastAsia="zh-CN"/>
              </w:rPr>
              <w:t>Data Channel Application is allowed to be used. The values of this IE include:</w:t>
            </w:r>
          </w:p>
          <w:p w14:paraId="5E90C91A" w14:textId="78B418C3" w:rsidR="00A55336" w:rsidRPr="00A55336" w:rsidRDefault="00A55336" w:rsidP="00A55336">
            <w:pPr>
              <w:keepNext/>
              <w:keepLines/>
              <w:numPr>
                <w:ilvl w:val="0"/>
                <w:numId w:val="1"/>
              </w:numPr>
              <w:spacing w:after="0"/>
              <w:rPr>
                <w:rFonts w:ascii="Arial" w:eastAsia="宋体" w:hAnsi="Arial"/>
                <w:sz w:val="18"/>
                <w:lang w:val="en-US" w:eastAsia="zh-CN"/>
              </w:rPr>
            </w:pPr>
            <w:bookmarkStart w:id="2" w:name="MCCQCTEMPBM_00000034"/>
            <w:proofErr w:type="spellStart"/>
            <w:r w:rsidRPr="00A55336">
              <w:rPr>
                <w:rFonts w:ascii="Arial" w:hAnsi="Arial" w:hint="eastAsia"/>
                <w:sz w:val="18"/>
              </w:rPr>
              <w:t>Precall</w:t>
            </w:r>
            <w:proofErr w:type="spellEnd"/>
            <w:ins w:id="3" w:author="Huawei-20240402" w:date="2024-04-03T18:28:00Z">
              <w:r>
                <w:rPr>
                  <w:rFonts w:ascii="Arial" w:hAnsi="Arial"/>
                  <w:sz w:val="18"/>
                </w:rPr>
                <w:t xml:space="preserve"> only</w:t>
              </w:r>
            </w:ins>
            <w:r w:rsidRPr="00A55336">
              <w:rPr>
                <w:rFonts w:ascii="Arial" w:eastAsia="宋体" w:hAnsi="Arial" w:hint="eastAsia"/>
                <w:sz w:val="18"/>
                <w:lang w:val="en-US" w:eastAsia="zh-CN"/>
              </w:rPr>
              <w:t>:</w:t>
            </w:r>
            <w:ins w:id="4" w:author="Huawei-20240402" w:date="2024-04-03T18:28:00Z">
              <w:r>
                <w:rPr>
                  <w:rFonts w:ascii="Arial" w:eastAsia="宋体" w:hAnsi="Arial"/>
                  <w:sz w:val="18"/>
                  <w:lang w:val="en-US" w:eastAsia="zh-CN"/>
                </w:rPr>
                <w:t xml:space="preserve"> </w:t>
              </w:r>
            </w:ins>
            <w:proofErr w:type="gramStart"/>
            <w:r w:rsidRPr="00A55336">
              <w:rPr>
                <w:rFonts w:ascii="Arial" w:eastAsia="宋体" w:hAnsi="Arial" w:hint="eastAsia"/>
                <w:sz w:val="18"/>
                <w:lang w:val="en-US" w:eastAsia="zh-CN"/>
              </w:rPr>
              <w:t>the</w:t>
            </w:r>
            <w:proofErr w:type="gramEnd"/>
            <w:r w:rsidRPr="00A55336">
              <w:rPr>
                <w:rFonts w:ascii="Arial" w:eastAsia="宋体" w:hAnsi="Arial" w:hint="eastAsia"/>
                <w:sz w:val="18"/>
                <w:lang w:val="en-US" w:eastAsia="zh-CN"/>
              </w:rPr>
              <w:t xml:space="preserve"> </w:t>
            </w:r>
            <w:r w:rsidRPr="00A55336">
              <w:rPr>
                <w:rFonts w:ascii="Arial" w:hAnsi="Arial" w:hint="eastAsia"/>
                <w:sz w:val="18"/>
                <w:lang w:val="en-US" w:eastAsia="zh-CN"/>
              </w:rPr>
              <w:t xml:space="preserve">Data Channel Application is allowed to be used before the </w:t>
            </w:r>
            <w:proofErr w:type="spellStart"/>
            <w:r w:rsidRPr="00A55336">
              <w:rPr>
                <w:rFonts w:ascii="Arial" w:hAnsi="Arial" w:hint="eastAsia"/>
                <w:sz w:val="18"/>
                <w:lang w:val="en-US" w:eastAsia="zh-CN"/>
              </w:rPr>
              <w:t>eMMTel</w:t>
            </w:r>
            <w:proofErr w:type="spellEnd"/>
            <w:r w:rsidRPr="00A55336">
              <w:rPr>
                <w:rFonts w:ascii="Arial" w:hAnsi="Arial" w:hint="eastAsia"/>
                <w:sz w:val="18"/>
                <w:lang w:val="en-US" w:eastAsia="zh-CN"/>
              </w:rPr>
              <w:t xml:space="preserve"> call session is established, i.e. after the 18x response is sent/received and before the 200 OK of the initial SIP INVITE request is sent/received.</w:t>
            </w:r>
          </w:p>
          <w:bookmarkEnd w:id="2"/>
          <w:p w14:paraId="696D87F1" w14:textId="77777777" w:rsidR="00A55336" w:rsidRDefault="00A55336" w:rsidP="003555C6">
            <w:pPr>
              <w:keepNext/>
              <w:keepLines/>
              <w:numPr>
                <w:ilvl w:val="0"/>
                <w:numId w:val="1"/>
              </w:numPr>
              <w:spacing w:after="0"/>
              <w:rPr>
                <w:rFonts w:ascii="Arial" w:eastAsia="宋体" w:hAnsi="Arial"/>
                <w:sz w:val="18"/>
                <w:lang w:val="en-US" w:eastAsia="zh-CN"/>
              </w:rPr>
            </w:pPr>
            <w:r w:rsidRPr="00A55336">
              <w:rPr>
                <w:rFonts w:ascii="Arial" w:eastAsia="宋体" w:hAnsi="Arial" w:hint="eastAsia"/>
                <w:sz w:val="18"/>
                <w:lang w:val="en-US" w:eastAsia="zh-CN"/>
              </w:rPr>
              <w:t>In</w:t>
            </w:r>
            <w:r w:rsidRPr="00A55336">
              <w:rPr>
                <w:rFonts w:ascii="Arial" w:hAnsi="Arial" w:hint="eastAsia"/>
                <w:sz w:val="18"/>
              </w:rPr>
              <w:t>call</w:t>
            </w:r>
            <w:ins w:id="5" w:author="Huawei-20240402" w:date="2024-04-03T18:28:00Z">
              <w:r>
                <w:rPr>
                  <w:rFonts w:ascii="Arial" w:hAnsi="Arial"/>
                  <w:sz w:val="18"/>
                </w:rPr>
                <w:t xml:space="preserve"> only</w:t>
              </w:r>
            </w:ins>
            <w:r w:rsidRPr="00A55336">
              <w:rPr>
                <w:rFonts w:ascii="Arial" w:eastAsia="宋体" w:hAnsi="Arial" w:hint="eastAsia"/>
                <w:sz w:val="18"/>
                <w:lang w:val="en-US" w:eastAsia="zh-CN"/>
              </w:rPr>
              <w:t>:</w:t>
            </w:r>
            <w:ins w:id="6" w:author="Huawei-20240402" w:date="2024-04-03T18:28:00Z">
              <w:r>
                <w:rPr>
                  <w:rFonts w:ascii="Arial" w:eastAsia="宋体" w:hAnsi="Arial"/>
                  <w:sz w:val="18"/>
                  <w:lang w:val="en-US" w:eastAsia="zh-CN"/>
                </w:rPr>
                <w:t xml:space="preserve"> </w:t>
              </w:r>
            </w:ins>
            <w:proofErr w:type="gramStart"/>
            <w:r w:rsidRPr="00A55336">
              <w:rPr>
                <w:rFonts w:ascii="Arial" w:eastAsia="宋体" w:hAnsi="Arial" w:hint="eastAsia"/>
                <w:sz w:val="18"/>
                <w:lang w:val="en-US" w:eastAsia="zh-CN"/>
              </w:rPr>
              <w:t>the</w:t>
            </w:r>
            <w:proofErr w:type="gramEnd"/>
            <w:r w:rsidRPr="00A55336">
              <w:rPr>
                <w:rFonts w:ascii="Arial" w:eastAsia="宋体" w:hAnsi="Arial" w:hint="eastAsia"/>
                <w:sz w:val="18"/>
                <w:lang w:val="en-US" w:eastAsia="zh-CN"/>
              </w:rPr>
              <w:t xml:space="preserve"> </w:t>
            </w:r>
            <w:r w:rsidRPr="00A55336">
              <w:rPr>
                <w:rFonts w:ascii="Arial" w:hAnsi="Arial" w:hint="eastAsia"/>
                <w:sz w:val="18"/>
                <w:lang w:val="en-US" w:eastAsia="zh-CN"/>
              </w:rPr>
              <w:t xml:space="preserve">Data Channel Application is allowed to be used after the </w:t>
            </w:r>
            <w:proofErr w:type="spellStart"/>
            <w:r w:rsidRPr="00A55336">
              <w:rPr>
                <w:rFonts w:ascii="Arial" w:hAnsi="Arial" w:hint="eastAsia"/>
                <w:sz w:val="18"/>
                <w:lang w:val="en-US" w:eastAsia="zh-CN"/>
              </w:rPr>
              <w:t>eMMTel</w:t>
            </w:r>
            <w:proofErr w:type="spellEnd"/>
            <w:r w:rsidRPr="00A55336">
              <w:rPr>
                <w:rFonts w:ascii="Arial" w:hAnsi="Arial" w:hint="eastAsia"/>
                <w:sz w:val="18"/>
                <w:lang w:val="en-US" w:eastAsia="zh-CN"/>
              </w:rPr>
              <w:t xml:space="preserve"> call session is established, i.e. after the 200 OK of the initial SIP INVITE request is sent/received.</w:t>
            </w:r>
          </w:p>
          <w:p w14:paraId="2A0521DD" w14:textId="77777777" w:rsidR="003555C6" w:rsidRPr="00A55336" w:rsidRDefault="003555C6" w:rsidP="003555C6">
            <w:pPr>
              <w:keepNext/>
              <w:keepLines/>
              <w:numPr>
                <w:ilvl w:val="0"/>
                <w:numId w:val="1"/>
              </w:numPr>
              <w:spacing w:after="0"/>
              <w:rPr>
                <w:ins w:id="7" w:author="Huawei-20240402" w:date="2024-04-03T18:29:00Z"/>
                <w:rFonts w:ascii="Arial" w:eastAsia="宋体" w:hAnsi="Arial"/>
                <w:sz w:val="18"/>
                <w:lang w:val="en-US" w:eastAsia="zh-CN"/>
              </w:rPr>
            </w:pPr>
            <w:proofErr w:type="spellStart"/>
            <w:ins w:id="8" w:author="Huawei-20240402" w:date="2024-04-03T18:28:00Z">
              <w:r w:rsidRPr="001D4ADF">
                <w:rPr>
                  <w:rFonts w:ascii="Arial" w:hAnsi="Arial"/>
                  <w:sz w:val="18"/>
                </w:rPr>
                <w:t>P</w:t>
              </w:r>
              <w:r w:rsidRPr="001D4ADF">
                <w:rPr>
                  <w:rFonts w:ascii="Arial" w:hAnsi="Arial" w:hint="eastAsia"/>
                  <w:sz w:val="18"/>
                </w:rPr>
                <w:t>re</w:t>
              </w:r>
              <w:r w:rsidRPr="001D4ADF">
                <w:rPr>
                  <w:rFonts w:ascii="Arial" w:hAnsi="Arial"/>
                  <w:sz w:val="18"/>
                </w:rPr>
                <w:t>call</w:t>
              </w:r>
              <w:r w:rsidRPr="001D4ADF">
                <w:rPr>
                  <w:rFonts w:ascii="Arial" w:hAnsi="Arial" w:hint="eastAsia"/>
                  <w:sz w:val="18"/>
                </w:rPr>
                <w:t>+</w:t>
              </w:r>
              <w:r w:rsidRPr="001D4ADF">
                <w:rPr>
                  <w:rFonts w:ascii="Arial" w:hAnsi="Arial"/>
                  <w:sz w:val="18"/>
                </w:rPr>
                <w:t>I</w:t>
              </w:r>
              <w:r w:rsidRPr="001D4ADF">
                <w:rPr>
                  <w:rFonts w:ascii="Arial" w:hAnsi="Arial" w:hint="eastAsia"/>
                  <w:sz w:val="18"/>
                </w:rPr>
                <w:t>ncal</w:t>
              </w:r>
              <w:r w:rsidRPr="001D4ADF">
                <w:rPr>
                  <w:rFonts w:ascii="Arial" w:hAnsi="Arial"/>
                  <w:sz w:val="18"/>
                </w:rPr>
                <w:t>l</w:t>
              </w:r>
              <w:proofErr w:type="spellEnd"/>
              <w:r w:rsidRPr="001D4ADF">
                <w:rPr>
                  <w:rFonts w:ascii="Arial" w:hAnsi="Arial" w:hint="eastAsia"/>
                  <w:sz w:val="18"/>
                  <w:lang w:eastAsia="zh-CN"/>
                </w:rPr>
                <w:t>:</w:t>
              </w:r>
              <w:r w:rsidRPr="001D4ADF">
                <w:rPr>
                  <w:rFonts w:ascii="Arial" w:hAnsi="Arial"/>
                  <w:sz w:val="18"/>
                  <w:lang w:eastAsia="zh-CN"/>
                </w:rPr>
                <w:t xml:space="preserve"> </w:t>
              </w:r>
              <w:proofErr w:type="gramStart"/>
              <w:r w:rsidRPr="001D4ADF">
                <w:rPr>
                  <w:rFonts w:ascii="Arial" w:hAnsi="Arial" w:hint="eastAsia"/>
                  <w:sz w:val="18"/>
                </w:rPr>
                <w:t>the</w:t>
              </w:r>
              <w:proofErr w:type="gramEnd"/>
              <w:r w:rsidRPr="001D4ADF">
                <w:rPr>
                  <w:rFonts w:ascii="Arial" w:hAnsi="Arial" w:hint="eastAsia"/>
                  <w:sz w:val="18"/>
                </w:rPr>
                <w:t xml:space="preserve"> Data Channel Application is allowed to be used</w:t>
              </w:r>
              <w:r w:rsidRPr="001D4ADF">
                <w:rPr>
                  <w:rFonts w:ascii="Arial" w:hAnsi="Arial"/>
                  <w:sz w:val="18"/>
                </w:rPr>
                <w:t xml:space="preserve"> during the entire </w:t>
              </w:r>
              <w:proofErr w:type="spellStart"/>
              <w:r w:rsidRPr="001D4ADF">
                <w:rPr>
                  <w:rFonts w:ascii="Arial" w:hAnsi="Arial"/>
                  <w:sz w:val="18"/>
                </w:rPr>
                <w:t>Precall</w:t>
              </w:r>
              <w:proofErr w:type="spellEnd"/>
              <w:r w:rsidRPr="001D4ADF">
                <w:rPr>
                  <w:rFonts w:ascii="Arial" w:hAnsi="Arial"/>
                  <w:sz w:val="18"/>
                </w:rPr>
                <w:t xml:space="preserve"> and</w:t>
              </w:r>
              <w:r w:rsidRPr="001D4ADF">
                <w:rPr>
                  <w:rFonts w:ascii="Arial" w:hAnsi="Arial" w:hint="eastAsia"/>
                  <w:sz w:val="18"/>
                </w:rPr>
                <w:t xml:space="preserve"> </w:t>
              </w:r>
              <w:proofErr w:type="spellStart"/>
              <w:r w:rsidRPr="001D4ADF">
                <w:rPr>
                  <w:rFonts w:ascii="Arial" w:hAnsi="Arial"/>
                  <w:sz w:val="18"/>
                </w:rPr>
                <w:t>in</w:t>
              </w:r>
              <w:r w:rsidRPr="001D4ADF">
                <w:rPr>
                  <w:rFonts w:ascii="Arial" w:hAnsi="Arial" w:hint="eastAsia"/>
                  <w:sz w:val="18"/>
                </w:rPr>
                <w:t>call</w:t>
              </w:r>
              <w:proofErr w:type="spellEnd"/>
              <w:r w:rsidRPr="001D4ADF">
                <w:rPr>
                  <w:rFonts w:ascii="Arial" w:hAnsi="Arial" w:hint="eastAsia"/>
                  <w:sz w:val="18"/>
                </w:rPr>
                <w:t>.</w:t>
              </w:r>
            </w:ins>
          </w:p>
          <w:p w14:paraId="21F0D1AF" w14:textId="33CDEF50" w:rsidR="003555C6" w:rsidRPr="003555C6" w:rsidRDefault="003555C6" w:rsidP="003555C6">
            <w:pPr>
              <w:keepNext/>
              <w:keepLines/>
              <w:numPr>
                <w:ilvl w:val="0"/>
                <w:numId w:val="1"/>
              </w:numPr>
              <w:spacing w:after="0"/>
              <w:rPr>
                <w:rFonts w:ascii="Arial" w:eastAsia="宋体" w:hAnsi="Arial"/>
                <w:sz w:val="18"/>
                <w:lang w:val="en-US" w:eastAsia="zh-CN"/>
              </w:rPr>
            </w:pPr>
            <w:ins w:id="9" w:author="Huawei-20240402" w:date="2024-04-03T18:29:00Z">
              <w:r w:rsidRPr="001D4ADF">
                <w:rPr>
                  <w:rFonts w:ascii="Arial" w:hAnsi="Arial"/>
                  <w:sz w:val="18"/>
                </w:rPr>
                <w:t>A</w:t>
              </w:r>
              <w:r w:rsidRPr="001D4ADF">
                <w:rPr>
                  <w:rFonts w:ascii="Arial" w:hAnsi="Arial" w:hint="eastAsia"/>
                  <w:sz w:val="18"/>
                </w:rPr>
                <w:t>fter</w:t>
              </w:r>
              <w:r w:rsidRPr="001D4ADF">
                <w:rPr>
                  <w:rFonts w:ascii="Arial" w:hAnsi="Arial"/>
                  <w:sz w:val="18"/>
                </w:rPr>
                <w:t>call</w:t>
              </w:r>
              <w:r w:rsidRPr="001D4ADF">
                <w:rPr>
                  <w:rFonts w:ascii="Arial" w:hAnsi="Arial" w:hint="eastAsia"/>
                  <w:sz w:val="18"/>
                  <w:lang w:eastAsia="zh-CN"/>
                </w:rPr>
                <w:t>:</w:t>
              </w:r>
              <w:r w:rsidRPr="001D4ADF">
                <w:rPr>
                  <w:rFonts w:ascii="Arial" w:hAnsi="Arial"/>
                  <w:sz w:val="18"/>
                  <w:lang w:eastAsia="zh-CN"/>
                </w:rPr>
                <w:t xml:space="preserve"> </w:t>
              </w:r>
              <w:proofErr w:type="gramStart"/>
              <w:r w:rsidRPr="001D4ADF">
                <w:rPr>
                  <w:rFonts w:ascii="Arial" w:hAnsi="Arial"/>
                  <w:sz w:val="18"/>
                </w:rPr>
                <w:t>the</w:t>
              </w:r>
              <w:proofErr w:type="gramEnd"/>
              <w:r w:rsidRPr="001D4ADF">
                <w:rPr>
                  <w:rFonts w:ascii="Arial" w:hAnsi="Arial"/>
                  <w:sz w:val="18"/>
                </w:rPr>
                <w:t xml:space="preserve"> </w:t>
              </w:r>
              <w:r w:rsidRPr="001D4ADF">
                <w:rPr>
                  <w:rFonts w:ascii="Arial" w:hAnsi="Arial" w:hint="eastAsia"/>
                  <w:sz w:val="18"/>
                </w:rPr>
                <w:t>Data Channel Application</w:t>
              </w:r>
              <w:r w:rsidRPr="001D4ADF">
                <w:rPr>
                  <w:rFonts w:ascii="Arial" w:hAnsi="Arial"/>
                  <w:sz w:val="18"/>
                </w:rPr>
                <w:t xml:space="preserve"> can be continue used after the call has update to a standalone DC.</w:t>
              </w:r>
            </w:ins>
          </w:p>
          <w:p w14:paraId="7E62A866" w14:textId="7E4B80CB" w:rsidR="003555C6" w:rsidRPr="00A55336" w:rsidRDefault="003555C6" w:rsidP="003555C6">
            <w:pPr>
              <w:keepNext/>
              <w:keepLines/>
              <w:numPr>
                <w:ilvl w:val="0"/>
                <w:numId w:val="1"/>
              </w:numPr>
              <w:spacing w:after="0"/>
              <w:rPr>
                <w:ins w:id="10" w:author="Huawei-20240402" w:date="2024-04-03T18:29:00Z"/>
                <w:rFonts w:ascii="Arial" w:eastAsia="宋体" w:hAnsi="Arial"/>
                <w:sz w:val="18"/>
                <w:lang w:val="en-US" w:eastAsia="zh-CN"/>
              </w:rPr>
            </w:pPr>
            <w:proofErr w:type="spellStart"/>
            <w:ins w:id="11" w:author="Huawei-20240402" w:date="2024-04-03T18:29:00Z">
              <w:r w:rsidRPr="001D4ADF">
                <w:rPr>
                  <w:rFonts w:ascii="Arial" w:hAnsi="Arial"/>
                  <w:sz w:val="18"/>
                </w:rPr>
                <w:t>W</w:t>
              </w:r>
              <w:r w:rsidRPr="001D4ADF">
                <w:rPr>
                  <w:rFonts w:ascii="Arial" w:hAnsi="Arial" w:hint="eastAsia"/>
                  <w:sz w:val="18"/>
                </w:rPr>
                <w:t>ithoutcall</w:t>
              </w:r>
              <w:proofErr w:type="spellEnd"/>
              <w:r w:rsidRPr="001D4ADF">
                <w:rPr>
                  <w:rFonts w:ascii="Arial" w:hAnsi="Arial"/>
                  <w:sz w:val="18"/>
                </w:rPr>
                <w:t xml:space="preserve">: </w:t>
              </w:r>
              <w:proofErr w:type="gramStart"/>
              <w:r w:rsidRPr="00E75748">
                <w:rPr>
                  <w:rFonts w:ascii="Arial" w:eastAsia="宋体" w:hAnsi="Arial" w:hint="eastAsia"/>
                  <w:sz w:val="18"/>
                  <w:lang w:val="en-US" w:eastAsia="zh-CN"/>
                </w:rPr>
                <w:t>the</w:t>
              </w:r>
              <w:proofErr w:type="gramEnd"/>
              <w:r w:rsidRPr="00E75748">
                <w:rPr>
                  <w:rFonts w:ascii="Arial" w:eastAsia="宋体" w:hAnsi="Arial" w:hint="eastAsia"/>
                  <w:sz w:val="18"/>
                  <w:lang w:val="en-US" w:eastAsia="zh-CN"/>
                </w:rPr>
                <w:t xml:space="preserve"> </w:t>
              </w:r>
              <w:r w:rsidRPr="001D4ADF">
                <w:rPr>
                  <w:rFonts w:ascii="Arial" w:hAnsi="Arial" w:hint="eastAsia"/>
                  <w:sz w:val="18"/>
                  <w:lang w:val="en-US" w:eastAsia="zh-CN"/>
                </w:rPr>
                <w:t>Data Channel Application is allowed to be used</w:t>
              </w:r>
              <w:r w:rsidRPr="001D4ADF">
                <w:rPr>
                  <w:rFonts w:ascii="Arial" w:hAnsi="Arial"/>
                  <w:sz w:val="18"/>
                </w:rPr>
                <w:t xml:space="preserve"> in standalone DC scenario.</w:t>
              </w:r>
            </w:ins>
          </w:p>
          <w:p w14:paraId="737FCC99" w14:textId="3198F5B1" w:rsidR="003555C6" w:rsidRPr="003555C6" w:rsidRDefault="003555C6" w:rsidP="003555C6">
            <w:pPr>
              <w:keepNext/>
              <w:keepLines/>
              <w:spacing w:after="0"/>
              <w:rPr>
                <w:rFonts w:ascii="Arial" w:eastAsia="宋体" w:hAnsi="Arial"/>
                <w:sz w:val="18"/>
                <w:lang w:val="en-US" w:eastAsia="zh-CN"/>
              </w:rPr>
            </w:pPr>
          </w:p>
        </w:tc>
        <w:bookmarkStart w:id="12" w:name="_GoBack"/>
        <w:bookmarkEnd w:id="12"/>
      </w:tr>
      <w:bookmarkEnd w:id="1"/>
      <w:tr w:rsidR="00A55336" w:rsidRPr="00A55336" w14:paraId="790B9B67"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090E7922" w14:textId="77777777" w:rsidR="00A55336" w:rsidRPr="00A55336" w:rsidRDefault="00A55336" w:rsidP="00A55336">
            <w:pPr>
              <w:keepNext/>
              <w:keepLines/>
              <w:spacing w:after="0"/>
              <w:rPr>
                <w:rFonts w:ascii="Arial" w:hAnsi="Arial"/>
                <w:sz w:val="18"/>
                <w:lang w:eastAsia="zh-CN"/>
              </w:rPr>
            </w:pPr>
            <w:r w:rsidRPr="00A55336">
              <w:rPr>
                <w:rFonts w:ascii="Arial" w:eastAsia="宋体" w:hAnsi="Arial"/>
                <w:sz w:val="18"/>
                <w:lang w:eastAsia="zh-CN"/>
              </w:rPr>
              <w:t>A</w:t>
            </w:r>
            <w:r w:rsidRPr="00A55336">
              <w:rPr>
                <w:rFonts w:ascii="Arial" w:hAnsi="Arial"/>
                <w:sz w:val="18"/>
              </w:rPr>
              <w:t>utoload</w:t>
            </w:r>
            <w:r w:rsidRPr="00A55336">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B49BF68"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0B926"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eastAsia="宋体" w:hAnsi="Arial" w:hint="eastAsia"/>
                <w:sz w:val="18"/>
                <w:lang w:val="en-US" w:eastAsia="zh-CN"/>
              </w:rPr>
              <w:t xml:space="preserve">Indicates whether this </w:t>
            </w:r>
            <w:r w:rsidRPr="00A55336">
              <w:rPr>
                <w:rFonts w:ascii="Arial" w:hAnsi="Arial" w:hint="eastAsia"/>
                <w:sz w:val="18"/>
                <w:lang w:val="en-US" w:eastAsia="zh-CN"/>
              </w:rPr>
              <w:t>Data Channel Application is needed to be load to the UE automatically.</w:t>
            </w:r>
          </w:p>
        </w:tc>
      </w:tr>
      <w:tr w:rsidR="00A55336" w:rsidRPr="00A55336" w14:paraId="1C9343E8"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4D55ABE3" w14:textId="77777777" w:rsidR="00A55336" w:rsidRPr="00A55336" w:rsidRDefault="00A55336" w:rsidP="00A55336">
            <w:pPr>
              <w:keepNext/>
              <w:keepLines/>
              <w:spacing w:after="0"/>
              <w:rPr>
                <w:rFonts w:ascii="Arial" w:hAnsi="Arial"/>
                <w:sz w:val="18"/>
                <w:lang w:eastAsia="zh-CN"/>
              </w:rPr>
            </w:pPr>
            <w:proofErr w:type="spellStart"/>
            <w:r w:rsidRPr="00A55336">
              <w:rPr>
                <w:rFonts w:ascii="Arial" w:hAnsi="Arial"/>
                <w:sz w:val="18"/>
                <w:lang w:eastAsia="zh-CN"/>
              </w:rPr>
              <w:t>Autolaunch</w:t>
            </w:r>
            <w:proofErr w:type="spellEnd"/>
            <w:r w:rsidRPr="00A55336">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AB00BD6"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311EA"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eastAsia="宋体" w:hAnsi="Arial" w:hint="eastAsia"/>
                <w:sz w:val="18"/>
                <w:lang w:val="en-US" w:eastAsia="zh-CN"/>
              </w:rPr>
              <w:t xml:space="preserve">Indicates whether this </w:t>
            </w:r>
            <w:r w:rsidRPr="00A55336">
              <w:rPr>
                <w:rFonts w:ascii="Arial" w:hAnsi="Arial" w:hint="eastAsia"/>
                <w:sz w:val="18"/>
                <w:lang w:val="en-US" w:eastAsia="zh-CN"/>
              </w:rPr>
              <w:t>Data Channel Application is needed to be downloaded to the UE and run automatically.</w:t>
            </w:r>
          </w:p>
        </w:tc>
      </w:tr>
      <w:tr w:rsidR="00A55336" w:rsidRPr="00A55336" w14:paraId="1F5E1308"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58A0E589" w14:textId="77777777" w:rsidR="00A55336" w:rsidRPr="00A55336" w:rsidRDefault="00A55336" w:rsidP="00A55336">
            <w:pPr>
              <w:keepNext/>
              <w:keepLines/>
              <w:spacing w:after="0"/>
              <w:rPr>
                <w:rFonts w:ascii="Arial" w:hAnsi="Arial"/>
                <w:sz w:val="18"/>
                <w:lang w:eastAsia="zh-CN"/>
              </w:rPr>
            </w:pPr>
            <w:r w:rsidRPr="00A55336">
              <w:rPr>
                <w:rFonts w:ascii="Arial" w:hAnsi="Arial"/>
                <w:sz w:val="18"/>
                <w:lang w:eastAsia="zh-CN"/>
              </w:rPr>
              <w:t xml:space="preserve">If Work Without </w:t>
            </w:r>
            <w:proofErr w:type="spellStart"/>
            <w:r w:rsidRPr="00A55336">
              <w:rPr>
                <w:rFonts w:ascii="Arial" w:hAnsi="Arial"/>
                <w:sz w:val="18"/>
                <w:lang w:eastAsia="zh-CN"/>
              </w:rPr>
              <w:t>Peeer</w:t>
            </w:r>
            <w:proofErr w:type="spellEnd"/>
            <w:r w:rsidRPr="00A55336">
              <w:rPr>
                <w:rFonts w:ascii="Arial" w:hAnsi="Arial"/>
                <w:sz w:val="18"/>
                <w:lang w:eastAsia="zh-CN"/>
              </w:rPr>
              <w:t xml:space="preserve"> DC</w:t>
            </w:r>
          </w:p>
        </w:tc>
        <w:tc>
          <w:tcPr>
            <w:tcW w:w="1440" w:type="dxa"/>
            <w:tcBorders>
              <w:top w:val="single" w:sz="4" w:space="0" w:color="000000"/>
              <w:left w:val="single" w:sz="4" w:space="0" w:color="000000"/>
              <w:bottom w:val="single" w:sz="4" w:space="0" w:color="000000"/>
            </w:tcBorders>
            <w:shd w:val="clear" w:color="auto" w:fill="auto"/>
          </w:tcPr>
          <w:p w14:paraId="2F9292D6"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7DBF5"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eastAsia="宋体" w:hAnsi="Arial" w:hint="eastAsia"/>
                <w:sz w:val="18"/>
                <w:lang w:val="en-US" w:eastAsia="zh-CN"/>
              </w:rPr>
              <w:t xml:space="preserve">Indicates whether this </w:t>
            </w:r>
            <w:r w:rsidRPr="00A55336">
              <w:rPr>
                <w:rFonts w:ascii="Arial" w:hAnsi="Arial" w:hint="eastAsia"/>
                <w:sz w:val="18"/>
                <w:lang w:val="en-US" w:eastAsia="zh-CN"/>
              </w:rPr>
              <w:t>Data Channel Application can be used if Data Channel is not supported by the other party of the call.</w:t>
            </w:r>
          </w:p>
        </w:tc>
      </w:tr>
      <w:tr w:rsidR="00A55336" w:rsidRPr="00A55336" w14:paraId="66459F03"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770CE941" w14:textId="77777777" w:rsidR="00A55336" w:rsidRPr="00A55336" w:rsidRDefault="00A55336" w:rsidP="00A55336">
            <w:pPr>
              <w:keepNext/>
              <w:keepLines/>
              <w:spacing w:after="0"/>
              <w:rPr>
                <w:rFonts w:ascii="Arial" w:hAnsi="Arial"/>
                <w:sz w:val="18"/>
                <w:lang w:val="en-US" w:eastAsia="zh-CN"/>
              </w:rPr>
            </w:pPr>
            <w:bookmarkStart w:id="13" w:name="MCCQCTEMPBM_00000038" w:colFirst="2" w:colLast="2"/>
            <w:r w:rsidRPr="00A55336">
              <w:rPr>
                <w:rFonts w:ascii="Arial"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455D4A2A"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3084C" w14:textId="77777777" w:rsidR="00A55336" w:rsidRPr="00A55336" w:rsidRDefault="00A55336" w:rsidP="00A55336">
            <w:pPr>
              <w:keepNext/>
              <w:keepLines/>
              <w:spacing w:after="0"/>
              <w:rPr>
                <w:rFonts w:ascii="Arial" w:hAnsi="Arial"/>
                <w:sz w:val="18"/>
                <w:lang w:val="en-US" w:eastAsia="zh-CN"/>
              </w:rPr>
            </w:pPr>
            <w:r w:rsidRPr="00A55336">
              <w:rPr>
                <w:rFonts w:ascii="Arial" w:eastAsia="宋体" w:hAnsi="Arial" w:hint="eastAsia"/>
                <w:sz w:val="18"/>
                <w:lang w:val="en-US" w:eastAsia="zh-CN"/>
              </w:rPr>
              <w:t xml:space="preserve">Indicates supported media type required for this </w:t>
            </w:r>
            <w:r w:rsidRPr="00A55336">
              <w:rPr>
                <w:rFonts w:ascii="Arial" w:hAnsi="Arial" w:hint="eastAsia"/>
                <w:sz w:val="18"/>
                <w:lang w:val="en-US" w:eastAsia="zh-CN"/>
              </w:rPr>
              <w:t>Data Channel Application. The values of this IE include:</w:t>
            </w:r>
          </w:p>
          <w:p w14:paraId="549219AF" w14:textId="150AADC5" w:rsidR="00A55336" w:rsidRPr="00A55336" w:rsidRDefault="00A55336" w:rsidP="00A55336">
            <w:pPr>
              <w:keepNext/>
              <w:keepLines/>
              <w:numPr>
                <w:ilvl w:val="0"/>
                <w:numId w:val="2"/>
              </w:numPr>
              <w:spacing w:after="0"/>
              <w:rPr>
                <w:rFonts w:ascii="Arial" w:hAnsi="Arial"/>
                <w:sz w:val="18"/>
                <w:lang w:val="en-US" w:eastAsia="zh-CN"/>
              </w:rPr>
            </w:pPr>
            <w:bookmarkStart w:id="14" w:name="MCCQCTEMPBM_00000036"/>
            <w:r w:rsidRPr="00A55336">
              <w:rPr>
                <w:rFonts w:ascii="Arial" w:hAnsi="Arial" w:hint="eastAsia"/>
                <w:sz w:val="18"/>
                <w:lang w:val="en-US" w:eastAsia="zh-CN"/>
              </w:rPr>
              <w:t>Voice call</w:t>
            </w:r>
            <w:del w:id="15" w:author="Huawei-20240402" w:date="2024-04-03T18:29:00Z">
              <w:r w:rsidRPr="00A55336" w:rsidDel="00B90F24">
                <w:rPr>
                  <w:rFonts w:ascii="Arial" w:hAnsi="Arial" w:hint="eastAsia"/>
                  <w:sz w:val="18"/>
                  <w:lang w:val="en-US" w:eastAsia="zh-CN"/>
                </w:rPr>
                <w:delText xml:space="preserve"> only</w:delText>
              </w:r>
            </w:del>
            <w:r w:rsidRPr="00A55336">
              <w:rPr>
                <w:rFonts w:ascii="Arial" w:hAnsi="Arial" w:hint="eastAsia"/>
                <w:sz w:val="18"/>
                <w:lang w:val="en-US" w:eastAsia="zh-CN"/>
              </w:rPr>
              <w:t>: this Data Channel Application can be used if and only if the corresponding call is a voice call.</w:t>
            </w:r>
          </w:p>
          <w:p w14:paraId="03F032C2" w14:textId="55B91377" w:rsidR="00A55336" w:rsidRPr="00A55336" w:rsidRDefault="00A55336" w:rsidP="00A55336">
            <w:pPr>
              <w:keepNext/>
              <w:keepLines/>
              <w:numPr>
                <w:ilvl w:val="0"/>
                <w:numId w:val="2"/>
              </w:numPr>
              <w:spacing w:after="0"/>
              <w:rPr>
                <w:rFonts w:ascii="Arial" w:hAnsi="Arial"/>
                <w:sz w:val="18"/>
                <w:lang w:val="en-US" w:eastAsia="zh-CN"/>
              </w:rPr>
            </w:pPr>
            <w:bookmarkStart w:id="16" w:name="MCCQCTEMPBM_00000037"/>
            <w:bookmarkEnd w:id="14"/>
            <w:r w:rsidRPr="00A55336">
              <w:rPr>
                <w:rFonts w:ascii="Arial" w:hAnsi="Arial" w:hint="eastAsia"/>
                <w:sz w:val="18"/>
                <w:lang w:val="en-US" w:eastAsia="zh-CN"/>
              </w:rPr>
              <w:t>Video call</w:t>
            </w:r>
            <w:del w:id="17" w:author="Huawei-20240402" w:date="2024-04-03T18:29:00Z">
              <w:r w:rsidRPr="00A55336" w:rsidDel="00B90F24">
                <w:rPr>
                  <w:rFonts w:ascii="Arial" w:hAnsi="Arial" w:hint="eastAsia"/>
                  <w:sz w:val="18"/>
                  <w:lang w:val="en-US" w:eastAsia="zh-CN"/>
                </w:rPr>
                <w:delText xml:space="preserve"> only</w:delText>
              </w:r>
            </w:del>
            <w:r w:rsidRPr="00A55336">
              <w:rPr>
                <w:rFonts w:ascii="Arial" w:hAnsi="Arial" w:hint="eastAsia"/>
                <w:sz w:val="18"/>
                <w:lang w:val="en-US" w:eastAsia="zh-CN"/>
              </w:rPr>
              <w:t>: this Data Channel Application can be used if and only if the corresponding call is a video call.</w:t>
            </w:r>
          </w:p>
          <w:bookmarkEnd w:id="16"/>
          <w:p w14:paraId="30D7EA55" w14:textId="5959E2D9" w:rsidR="00A55336" w:rsidRPr="00A55336" w:rsidRDefault="00A55336" w:rsidP="00A55336">
            <w:pPr>
              <w:keepNext/>
              <w:keepLines/>
              <w:numPr>
                <w:ilvl w:val="0"/>
                <w:numId w:val="2"/>
              </w:numPr>
              <w:spacing w:after="0"/>
              <w:rPr>
                <w:rFonts w:ascii="Arial" w:hAnsi="Arial"/>
                <w:sz w:val="18"/>
                <w:lang w:val="en-US" w:eastAsia="zh-CN"/>
              </w:rPr>
            </w:pPr>
            <w:del w:id="18" w:author="Huawei-20240402" w:date="2024-04-03T18:30:00Z">
              <w:r w:rsidRPr="00A55336" w:rsidDel="00B90F24">
                <w:rPr>
                  <w:rFonts w:ascii="Arial" w:hAnsi="Arial" w:hint="eastAsia"/>
                  <w:sz w:val="18"/>
                  <w:lang w:val="en-US" w:eastAsia="zh-CN"/>
                </w:rPr>
                <w:delText>Voice and video call: this Data Channel Application can be used in both voice call and video call.</w:delText>
              </w:r>
            </w:del>
          </w:p>
        </w:tc>
      </w:tr>
      <w:tr w:rsidR="00622449" w:rsidRPr="00A55336" w14:paraId="3497F4D6" w14:textId="77777777" w:rsidTr="00BA24BC">
        <w:trPr>
          <w:jc w:val="center"/>
          <w:ins w:id="19" w:author="Huawei-20240402" w:date="2024-04-03T18:30:00Z"/>
        </w:trPr>
        <w:tc>
          <w:tcPr>
            <w:tcW w:w="2880" w:type="dxa"/>
            <w:tcBorders>
              <w:top w:val="single" w:sz="4" w:space="0" w:color="000000"/>
              <w:left w:val="single" w:sz="4" w:space="0" w:color="000000"/>
              <w:bottom w:val="single" w:sz="4" w:space="0" w:color="000000"/>
            </w:tcBorders>
            <w:shd w:val="clear" w:color="auto" w:fill="auto"/>
          </w:tcPr>
          <w:p w14:paraId="27186D97" w14:textId="22644FC6" w:rsidR="00622449" w:rsidRPr="00A55336" w:rsidRDefault="00622449" w:rsidP="00A55336">
            <w:pPr>
              <w:keepNext/>
              <w:keepLines/>
              <w:spacing w:after="0"/>
              <w:rPr>
                <w:ins w:id="20" w:author="Huawei-20240402" w:date="2024-04-03T18:30:00Z"/>
                <w:rFonts w:ascii="Arial" w:hAnsi="Arial"/>
                <w:sz w:val="18"/>
                <w:lang w:val="en-US" w:eastAsia="zh-CN"/>
              </w:rPr>
            </w:pPr>
            <w:ins w:id="21" w:author="Huawei-20240402" w:date="2024-04-03T18:31:00Z">
              <w:r w:rsidRPr="001D4ADF">
                <w:rPr>
                  <w:rFonts w:ascii="Arial" w:hAnsi="Arial"/>
                  <w:sz w:val="18"/>
                  <w:lang w:val="en-US" w:eastAsia="zh-CN"/>
                </w:rPr>
                <w:t>Condition</w:t>
              </w:r>
            </w:ins>
          </w:p>
        </w:tc>
        <w:tc>
          <w:tcPr>
            <w:tcW w:w="1440" w:type="dxa"/>
            <w:tcBorders>
              <w:top w:val="single" w:sz="4" w:space="0" w:color="000000"/>
              <w:left w:val="single" w:sz="4" w:space="0" w:color="000000"/>
              <w:bottom w:val="single" w:sz="4" w:space="0" w:color="000000"/>
            </w:tcBorders>
            <w:shd w:val="clear" w:color="auto" w:fill="auto"/>
          </w:tcPr>
          <w:p w14:paraId="6F30FE6A" w14:textId="1A82E93F" w:rsidR="00622449" w:rsidRPr="00A55336" w:rsidRDefault="00622449" w:rsidP="00A55336">
            <w:pPr>
              <w:keepNext/>
              <w:keepLines/>
              <w:spacing w:after="0"/>
              <w:jc w:val="center"/>
              <w:rPr>
                <w:ins w:id="22" w:author="Huawei-20240402" w:date="2024-04-03T18:30:00Z"/>
                <w:rFonts w:ascii="Arial" w:eastAsia="宋体" w:hAnsi="Arial"/>
                <w:sz w:val="18"/>
                <w:lang w:val="en-US" w:eastAsia="zh-CN"/>
              </w:rPr>
            </w:pPr>
            <w:ins w:id="23" w:author="Huawei-20240402" w:date="2024-04-03T18:31:00Z">
              <w:r w:rsidRPr="00131793">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0A10" w14:textId="0B14C555" w:rsidR="00622449" w:rsidRPr="00A55336" w:rsidRDefault="00622449" w:rsidP="00A55336">
            <w:pPr>
              <w:keepNext/>
              <w:keepLines/>
              <w:spacing w:after="0"/>
              <w:rPr>
                <w:ins w:id="24" w:author="Huawei-20240402" w:date="2024-04-03T18:30:00Z"/>
                <w:rFonts w:ascii="Arial" w:eastAsia="宋体" w:hAnsi="Arial"/>
                <w:sz w:val="18"/>
                <w:lang w:val="en-US" w:eastAsia="zh-CN"/>
              </w:rPr>
            </w:pPr>
            <w:ins w:id="25" w:author="Huawei-20240402" w:date="2024-04-03T18:31:00Z">
              <w:r w:rsidRPr="003205D3">
                <w:rPr>
                  <w:rFonts w:ascii="Arial" w:eastAsia="宋体" w:hAnsi="Arial" w:hint="eastAsia"/>
                  <w:sz w:val="18"/>
                  <w:lang w:val="en-US" w:eastAsia="zh-CN"/>
                </w:rPr>
                <w:t xml:space="preserve">Indicates whether this Data Channel Application can be used if </w:t>
              </w:r>
              <w:r w:rsidRPr="003205D3">
                <w:rPr>
                  <w:rFonts w:ascii="Arial" w:eastAsia="宋体" w:hAnsi="Arial"/>
                  <w:sz w:val="18"/>
                  <w:lang w:val="en-US" w:eastAsia="zh-CN"/>
                </w:rPr>
                <w:t>under this condition</w:t>
              </w:r>
              <w:r>
                <w:rPr>
                  <w:rFonts w:ascii="Arial" w:eastAsia="宋体" w:hAnsi="Arial"/>
                  <w:sz w:val="18"/>
                  <w:lang w:val="en-US" w:eastAsia="zh-CN"/>
                </w:rPr>
                <w:t>, e.g. t</w:t>
              </w:r>
              <w:r w:rsidRPr="003205D3">
                <w:rPr>
                  <w:rFonts w:ascii="Arial" w:eastAsia="宋体" w:hAnsi="Arial"/>
                  <w:sz w:val="18"/>
                  <w:lang w:val="en-US" w:eastAsia="zh-CN"/>
                </w:rPr>
                <w:t>he app</w:t>
              </w:r>
              <w:r>
                <w:rPr>
                  <w:rFonts w:ascii="Arial" w:eastAsia="宋体" w:hAnsi="Arial"/>
                  <w:sz w:val="18"/>
                  <w:lang w:val="en-US" w:eastAsia="zh-CN"/>
                </w:rPr>
                <w:t>lication</w:t>
              </w:r>
              <w:r w:rsidRPr="003205D3">
                <w:rPr>
                  <w:rFonts w:ascii="Arial" w:eastAsia="宋体" w:hAnsi="Arial"/>
                  <w:sz w:val="18"/>
                  <w:lang w:val="en-US" w:eastAsia="zh-CN"/>
                </w:rPr>
                <w:t xml:space="preserve"> cannot be used beyond a certain area.</w:t>
              </w:r>
            </w:ins>
          </w:p>
        </w:tc>
      </w:tr>
      <w:bookmarkEnd w:id="13"/>
      <w:tr w:rsidR="00A55336" w:rsidRPr="00A55336" w14:paraId="7F5EAFE9"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7F211A8"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rPr>
              <w:t>3gpp</w:t>
            </w:r>
            <w:r w:rsidRPr="00A55336">
              <w:rPr>
                <w:rFonts w:ascii="Arial" w:eastAsia="宋体" w:hAnsi="Arial" w:hint="eastAsia"/>
                <w:sz w:val="18"/>
                <w:lang w:val="en-US" w:eastAsia="zh-CN"/>
              </w:rPr>
              <w:t xml:space="preserve"> Q</w:t>
            </w:r>
            <w:proofErr w:type="spellStart"/>
            <w:r w:rsidRPr="00A55336">
              <w:rPr>
                <w:rFonts w:ascii="Arial" w:hAnsi="Arial" w:hint="eastAsia"/>
                <w:sz w:val="18"/>
              </w:rPr>
              <w:t>os</w:t>
            </w:r>
            <w:proofErr w:type="spellEnd"/>
            <w:r w:rsidRPr="00A55336">
              <w:rPr>
                <w:rFonts w:ascii="Arial" w:eastAsia="宋体" w:hAnsi="Arial" w:hint="eastAsia"/>
                <w:sz w:val="18"/>
                <w:lang w:val="en-US" w:eastAsia="zh-CN"/>
              </w:rPr>
              <w:t xml:space="preserve"> H</w:t>
            </w:r>
            <w:r w:rsidRPr="00A55336">
              <w:rPr>
                <w:rFonts w:ascii="Arial"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3C9C0C29"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B483A"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eastAsia="宋体" w:hAnsi="Arial" w:hint="eastAsia"/>
                <w:sz w:val="18"/>
                <w:lang w:val="en-US" w:eastAsia="zh-CN"/>
              </w:rPr>
              <w:t xml:space="preserve">Indicates the QoS requirement of this </w:t>
            </w:r>
            <w:r w:rsidRPr="00A55336">
              <w:rPr>
                <w:rFonts w:ascii="Arial" w:hAnsi="Arial" w:hint="eastAsia"/>
                <w:sz w:val="18"/>
                <w:lang w:val="en-US" w:eastAsia="zh-CN"/>
              </w:rPr>
              <w:t>Data Channel Application</w:t>
            </w:r>
            <w:r w:rsidRPr="00A55336">
              <w:rPr>
                <w:rFonts w:ascii="Arial" w:hAnsi="Arial"/>
                <w:sz w:val="18"/>
                <w:lang w:val="en-US" w:eastAsia="zh-CN"/>
              </w:rPr>
              <w:t xml:space="preserve"> which is used to set the value of “a=3gpp-qos-hint” attribute in SDP for the data channel(s) used by the application.</w:t>
            </w:r>
          </w:p>
        </w:tc>
      </w:tr>
      <w:tr w:rsidR="00A55336" w:rsidRPr="00A55336" w14:paraId="0F1B7F58" w14:textId="77777777" w:rsidTr="00BA24B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8F6B7D" w14:textId="55DD8BD2" w:rsidR="00A55336" w:rsidRPr="00A55336" w:rsidRDefault="00A55336" w:rsidP="00A55336">
            <w:pPr>
              <w:keepNext/>
              <w:keepLines/>
              <w:spacing w:after="0"/>
              <w:ind w:left="851" w:hanging="851"/>
              <w:rPr>
                <w:rFonts w:ascii="Arial" w:eastAsia="宋体" w:hAnsi="Arial"/>
                <w:sz w:val="18"/>
                <w:lang w:val="en-US" w:eastAsia="zh-CN"/>
              </w:rPr>
            </w:pPr>
            <w:r w:rsidRPr="00A55336">
              <w:rPr>
                <w:rFonts w:ascii="Arial" w:hAnsi="Arial"/>
                <w:sz w:val="18"/>
              </w:rPr>
              <w:t>NOTE:</w:t>
            </w:r>
            <w:r w:rsidRPr="00A55336">
              <w:rPr>
                <w:rFonts w:ascii="Arial" w:hAnsi="Arial"/>
                <w:sz w:val="18"/>
              </w:rPr>
              <w:tab/>
            </w:r>
            <w:r w:rsidRPr="00A55336">
              <w:rPr>
                <w:rFonts w:ascii="Arial" w:eastAsia="宋体" w:hAnsi="Arial" w:hint="eastAsia"/>
                <w:sz w:val="18"/>
                <w:lang w:val="en-US" w:eastAsia="zh-CN"/>
              </w:rPr>
              <w:t>These</w:t>
            </w:r>
            <w:r w:rsidRPr="00A55336">
              <w:rPr>
                <w:rFonts w:ascii="Arial"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A55336">
              <w:rPr>
                <w:rFonts w:ascii="Arial" w:hAnsi="Arial"/>
                <w:sz w:val="18"/>
              </w:rPr>
              <w:t>.</w:t>
            </w:r>
            <w:ins w:id="26" w:author="Huawei-20240402" w:date="2024-04-03T18:30:00Z">
              <w:r w:rsidR="00B90F24">
                <w:rPr>
                  <w:rFonts w:ascii="Arial" w:eastAsia="宋体" w:hAnsi="Arial"/>
                  <w:sz w:val="18"/>
                  <w:lang w:val="en-US" w:eastAsia="zh-CN"/>
                </w:rPr>
                <w:t xml:space="preserve"> It</w:t>
              </w:r>
              <w:r w:rsidR="00B90F24" w:rsidRPr="001D4ADF">
                <w:rPr>
                  <w:rFonts w:ascii="Arial" w:hAnsi="Arial"/>
                  <w:sz w:val="18"/>
                  <w:lang w:val="en-US" w:eastAsia="zh-CN"/>
                </w:rPr>
                <w:t xml:space="preserve"> also can be used in conjunction with condition fields.</w:t>
              </w:r>
            </w:ins>
          </w:p>
        </w:tc>
      </w:tr>
    </w:tbl>
    <w:p w14:paraId="2CF0F9DC" w14:textId="77777777" w:rsidR="00A55336" w:rsidRPr="00A55336" w:rsidRDefault="00A55336" w:rsidP="00A55336">
      <w:pPr>
        <w:rPr>
          <w:lang w:val="en-US" w:eastAsia="zh-CN"/>
        </w:rPr>
      </w:pPr>
    </w:p>
    <w:p w14:paraId="33AE2AD0" w14:textId="77777777" w:rsidR="00A55336" w:rsidRPr="00A55336" w:rsidRDefault="00A55336" w:rsidP="00A55336">
      <w:pPr>
        <w:ind w:left="568" w:hanging="284"/>
        <w:contextualSpacing/>
        <w:rPr>
          <w:lang w:val="en-US" w:eastAsia="zh-CN"/>
        </w:rPr>
      </w:pPr>
      <w:r w:rsidRPr="00A55336">
        <w:rPr>
          <w:rFonts w:hint="eastAsia"/>
          <w:lang w:val="en-US" w:eastAsia="zh-CN"/>
        </w:rPr>
        <w:t>2.</w:t>
      </w:r>
      <w:r w:rsidRPr="00A55336">
        <w:rPr>
          <w:rFonts w:hint="eastAsia"/>
          <w:lang w:val="en-US" w:eastAsia="zh-CN"/>
        </w:rPr>
        <w:tab/>
      </w:r>
      <w:r w:rsidRPr="00A55336">
        <w:rPr>
          <w:lang w:eastAsia="zh-CN"/>
        </w:rPr>
        <w:t xml:space="preserve">Upon receiving the request, the </w:t>
      </w:r>
      <w:proofErr w:type="spellStart"/>
      <w:r w:rsidRPr="00A55336">
        <w:rPr>
          <w:rFonts w:hint="eastAsia"/>
          <w:lang w:val="en-US" w:eastAsia="zh-CN"/>
        </w:rPr>
        <w:t>eMMTel</w:t>
      </w:r>
      <w:proofErr w:type="spellEnd"/>
      <w:r w:rsidRPr="00A55336">
        <w:rPr>
          <w:rFonts w:hint="eastAsia"/>
          <w:lang w:val="en-US" w:eastAsia="zh-CN"/>
        </w:rPr>
        <w:t xml:space="preserve"> Enabler</w:t>
      </w:r>
      <w:r w:rsidRPr="00A55336">
        <w:rPr>
          <w:lang w:eastAsia="zh-CN"/>
        </w:rPr>
        <w:t xml:space="preserve"> Server initiates authentication procedures with the Requester Identity and authorizes the </w:t>
      </w:r>
      <w:r w:rsidRPr="00A55336">
        <w:rPr>
          <w:rFonts w:eastAsia="宋体" w:hint="eastAsia"/>
          <w:lang w:val="en-US" w:eastAsia="zh-CN"/>
        </w:rPr>
        <w:t>Controlling Application Server</w:t>
      </w:r>
      <w:r w:rsidRPr="00A55336">
        <w:rPr>
          <w:rFonts w:hint="eastAsia"/>
          <w:lang w:val="en-US" w:eastAsia="zh-CN"/>
        </w:rPr>
        <w:t xml:space="preserve"> if needed</w:t>
      </w:r>
      <w:r w:rsidRPr="00A55336">
        <w:rPr>
          <w:lang w:eastAsia="zh-CN"/>
        </w:rPr>
        <w:t xml:space="preserve">. If the registration is successful, the </w:t>
      </w:r>
      <w:proofErr w:type="spellStart"/>
      <w:r w:rsidRPr="00A55336">
        <w:rPr>
          <w:rFonts w:hint="eastAsia"/>
          <w:lang w:val="en-US" w:eastAsia="zh-CN"/>
        </w:rPr>
        <w:t>eMMTel</w:t>
      </w:r>
      <w:proofErr w:type="spellEnd"/>
      <w:r w:rsidRPr="00A55336">
        <w:rPr>
          <w:rFonts w:hint="eastAsia"/>
          <w:lang w:val="en-US" w:eastAsia="zh-CN"/>
        </w:rPr>
        <w:t xml:space="preserve"> Enabler </w:t>
      </w:r>
      <w:proofErr w:type="gramStart"/>
      <w:r w:rsidRPr="00A55336">
        <w:rPr>
          <w:rFonts w:hint="eastAsia"/>
          <w:lang w:val="en-US" w:eastAsia="zh-CN"/>
        </w:rPr>
        <w:t xml:space="preserve">Server </w:t>
      </w:r>
      <w:r w:rsidRPr="00A55336">
        <w:rPr>
          <w:lang w:eastAsia="zh-CN"/>
        </w:rPr>
        <w:t xml:space="preserve"> the</w:t>
      </w:r>
      <w:proofErr w:type="gramEnd"/>
      <w:r w:rsidRPr="00A55336">
        <w:rPr>
          <w:lang w:eastAsia="zh-CN"/>
        </w:rPr>
        <w:t xml:space="preserve"> creates and stores the </w:t>
      </w:r>
      <w:r w:rsidRPr="00A55336">
        <w:rPr>
          <w:rFonts w:hint="eastAsia"/>
          <w:lang w:val="en-US" w:eastAsia="zh-CN"/>
        </w:rPr>
        <w:t>DC Application Profile for each DC Application included in the DC Application Profile configuration request</w:t>
      </w:r>
      <w:r w:rsidRPr="00A55336">
        <w:rPr>
          <w:lang w:eastAsia="zh-CN"/>
        </w:rPr>
        <w:t xml:space="preserve">. </w:t>
      </w:r>
    </w:p>
    <w:p w14:paraId="3BAD48C0" w14:textId="77777777" w:rsidR="00A55336" w:rsidRPr="00A55336" w:rsidRDefault="00A55336" w:rsidP="00A55336">
      <w:pPr>
        <w:ind w:left="568" w:hanging="284"/>
        <w:contextualSpacing/>
        <w:rPr>
          <w:lang w:val="en-US" w:eastAsia="zh-CN"/>
        </w:rPr>
      </w:pPr>
      <w:r w:rsidRPr="00A55336">
        <w:rPr>
          <w:rFonts w:hint="eastAsia"/>
          <w:lang w:val="en-US" w:eastAsia="zh-CN"/>
        </w:rPr>
        <w:t>3.</w:t>
      </w:r>
      <w:r w:rsidRPr="00A55336">
        <w:rPr>
          <w:rFonts w:hint="eastAsia"/>
          <w:lang w:val="en-US" w:eastAsia="zh-CN"/>
        </w:rPr>
        <w:tab/>
        <w:t xml:space="preserve">The </w:t>
      </w:r>
      <w:proofErr w:type="spellStart"/>
      <w:r w:rsidRPr="00A55336">
        <w:rPr>
          <w:rFonts w:hint="eastAsia"/>
          <w:lang w:val="en-US" w:eastAsia="zh-CN"/>
        </w:rPr>
        <w:t>eMMTel</w:t>
      </w:r>
      <w:proofErr w:type="spellEnd"/>
      <w:r w:rsidRPr="00A55336">
        <w:rPr>
          <w:rFonts w:hint="eastAsia"/>
          <w:lang w:val="en-US" w:eastAsia="zh-CN"/>
        </w:rPr>
        <w:t xml:space="preserve"> Enabler</w:t>
      </w:r>
      <w:r w:rsidRPr="00A55336">
        <w:rPr>
          <w:lang w:eastAsia="zh-CN"/>
        </w:rPr>
        <w:t xml:space="preserve"> Server</w:t>
      </w:r>
      <w:r w:rsidRPr="00A55336">
        <w:rPr>
          <w:rFonts w:hint="eastAsia"/>
          <w:lang w:val="en-US" w:eastAsia="zh-CN"/>
        </w:rPr>
        <w:t xml:space="preserve"> sends a DC Application Profile configuration response to the </w:t>
      </w:r>
      <w:r w:rsidRPr="00A55336">
        <w:rPr>
          <w:rFonts w:eastAsia="宋体" w:hint="eastAsia"/>
          <w:lang w:val="en-US" w:eastAsia="zh-CN"/>
        </w:rPr>
        <w:t>Controlling Application Server</w:t>
      </w:r>
      <w:r w:rsidRPr="00A55336">
        <w:rPr>
          <w:rFonts w:hint="eastAsia"/>
          <w:lang w:val="en-US" w:eastAsia="zh-CN"/>
        </w:rPr>
        <w:t xml:space="preserve">. </w:t>
      </w:r>
      <w:r w:rsidRPr="00A55336">
        <w:rPr>
          <w:lang w:val="en-US" w:eastAsia="zh-CN"/>
        </w:rPr>
        <w:t xml:space="preserve">The </w:t>
      </w:r>
      <w:r w:rsidRPr="00A55336">
        <w:rPr>
          <w:rFonts w:hint="eastAsia"/>
          <w:lang w:val="en-US" w:eastAsia="zh-CN"/>
        </w:rPr>
        <w:t>response</w:t>
      </w:r>
      <w:r w:rsidRPr="00A55336">
        <w:rPr>
          <w:lang w:val="en-US" w:eastAsia="zh-CN"/>
        </w:rPr>
        <w:t xml:space="preserve"> message includes information elements as specified in Table 8.</w:t>
      </w:r>
      <w:r w:rsidRPr="00A55336">
        <w:rPr>
          <w:rFonts w:hint="eastAsia"/>
          <w:lang w:val="en-US" w:eastAsia="zh-CN"/>
        </w:rPr>
        <w:t>4</w:t>
      </w:r>
      <w:r w:rsidRPr="00A55336">
        <w:rPr>
          <w:lang w:val="en-US" w:eastAsia="zh-CN"/>
        </w:rPr>
        <w:t>.</w:t>
      </w:r>
      <w:r w:rsidRPr="00A55336">
        <w:rPr>
          <w:rFonts w:hint="eastAsia"/>
          <w:lang w:val="en-US" w:eastAsia="zh-CN"/>
        </w:rPr>
        <w:t>2</w:t>
      </w:r>
      <w:r w:rsidRPr="00A55336">
        <w:rPr>
          <w:lang w:val="en-US" w:eastAsia="zh-CN"/>
        </w:rPr>
        <w:t>-</w:t>
      </w:r>
      <w:r w:rsidRPr="00A55336">
        <w:rPr>
          <w:rFonts w:hint="eastAsia"/>
          <w:lang w:val="en-US" w:eastAsia="zh-CN"/>
        </w:rPr>
        <w:t>3</w:t>
      </w:r>
      <w:r w:rsidRPr="00A55336">
        <w:rPr>
          <w:lang w:val="en-US" w:eastAsia="zh-CN"/>
        </w:rPr>
        <w:t>.</w:t>
      </w:r>
    </w:p>
    <w:p w14:paraId="01CCC9C4" w14:textId="77777777" w:rsidR="00A55336" w:rsidRPr="00A55336" w:rsidRDefault="00A55336" w:rsidP="00A55336">
      <w:pPr>
        <w:keepNext/>
        <w:keepLines/>
        <w:spacing w:before="60"/>
        <w:jc w:val="center"/>
        <w:rPr>
          <w:rFonts w:ascii="Arial" w:hAnsi="Arial"/>
          <w:b/>
          <w:lang w:val="en-US"/>
        </w:rPr>
      </w:pPr>
      <w:r w:rsidRPr="00A55336">
        <w:rPr>
          <w:rFonts w:ascii="Arial" w:hAnsi="Arial"/>
          <w:b/>
        </w:rPr>
        <w:lastRenderedPageBreak/>
        <w:t>Table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w:t>
      </w:r>
      <w:r w:rsidRPr="00A55336">
        <w:rPr>
          <w:rFonts w:ascii="Arial" w:hAnsi="Arial"/>
          <w:b/>
        </w:rPr>
        <w:t>-</w:t>
      </w:r>
      <w:r w:rsidRPr="00A55336">
        <w:rPr>
          <w:rFonts w:ascii="Arial" w:eastAsia="宋体" w:hAnsi="Arial" w:hint="eastAsia"/>
          <w:b/>
          <w:lang w:val="en-US" w:eastAsia="zh-CN"/>
        </w:rPr>
        <w:t>3</w:t>
      </w:r>
      <w:r w:rsidRPr="00A55336">
        <w:rPr>
          <w:rFonts w:ascii="Arial" w:hAnsi="Arial"/>
          <w:b/>
        </w:rPr>
        <w:t>: I</w:t>
      </w:r>
      <w:r w:rsidRPr="00A55336">
        <w:rPr>
          <w:rFonts w:ascii="Arial" w:hAnsi="Arial" w:hint="eastAsia"/>
          <w:b/>
          <w:lang w:eastAsia="zh-CN"/>
        </w:rPr>
        <w:t xml:space="preserve">nformation </w:t>
      </w:r>
      <w:r w:rsidRPr="00A55336">
        <w:rPr>
          <w:rFonts w:ascii="Arial" w:hAnsi="Arial"/>
          <w:b/>
          <w:lang w:eastAsia="zh-CN"/>
        </w:rPr>
        <w:t>elements for</w:t>
      </w:r>
      <w:r w:rsidRPr="00A55336">
        <w:rPr>
          <w:rFonts w:ascii="Arial" w:hAnsi="Arial" w:hint="eastAsia"/>
          <w:b/>
          <w:lang w:eastAsia="zh-CN"/>
        </w:rPr>
        <w:t xml:space="preserve"> </w:t>
      </w:r>
      <w:r w:rsidRPr="00A55336">
        <w:rPr>
          <w:rFonts w:ascii="Arial" w:hAnsi="Arial" w:hint="eastAsia"/>
          <w:b/>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A55336" w:rsidRPr="00A55336" w14:paraId="26DBDFFA"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286519C7"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99ABC44"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5466F"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Description</w:t>
            </w:r>
          </w:p>
        </w:tc>
      </w:tr>
      <w:tr w:rsidR="00A55336" w:rsidRPr="00A55336" w14:paraId="19E2F6CE"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5C2C3084" w14:textId="77777777" w:rsidR="00A55336" w:rsidRPr="00A55336" w:rsidRDefault="00A55336" w:rsidP="00A55336">
            <w:pPr>
              <w:keepNext/>
              <w:keepLines/>
              <w:spacing w:after="0"/>
              <w:rPr>
                <w:rFonts w:ascii="Arial" w:hAnsi="Arial"/>
                <w:sz w:val="18"/>
                <w:lang w:val="en-US"/>
              </w:rPr>
            </w:pPr>
            <w:r w:rsidRPr="00A55336">
              <w:rPr>
                <w:rFonts w:ascii="Arial" w:hAnsi="Arial" w:cs="Arial"/>
                <w:sz w:val="18"/>
              </w:rPr>
              <w:t xml:space="preserve">Number of </w:t>
            </w:r>
            <w:r w:rsidRPr="00A55336">
              <w:rPr>
                <w:rFonts w:ascii="Arial" w:eastAsia="宋体" w:hAnsi="Arial" w:cs="Arial" w:hint="eastAsia"/>
                <w:sz w:val="18"/>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264E28B9" w14:textId="77777777" w:rsidR="00A55336" w:rsidRPr="00A55336" w:rsidRDefault="00A55336" w:rsidP="00A55336">
            <w:pPr>
              <w:keepNext/>
              <w:keepLines/>
              <w:spacing w:after="0"/>
              <w:jc w:val="center"/>
              <w:rPr>
                <w:rFonts w:ascii="Arial" w:eastAsia="宋体" w:hAnsi="Arial"/>
                <w:sz w:val="18"/>
                <w:lang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D02D9" w14:textId="77777777" w:rsidR="00A55336" w:rsidRPr="00A55336" w:rsidRDefault="00A55336" w:rsidP="00A55336">
            <w:pPr>
              <w:keepNext/>
              <w:keepLines/>
              <w:spacing w:after="0"/>
              <w:rPr>
                <w:rFonts w:ascii="Arial" w:hAnsi="Arial"/>
                <w:sz w:val="18"/>
                <w:lang w:val="en-US"/>
              </w:rPr>
            </w:pPr>
            <w:r w:rsidRPr="00A55336">
              <w:rPr>
                <w:rFonts w:ascii="Arial" w:hAnsi="Arial"/>
                <w:sz w:val="18"/>
                <w:lang w:eastAsia="zh-CN"/>
              </w:rPr>
              <w:t xml:space="preserve">Indicates total number of </w:t>
            </w:r>
            <w:r w:rsidRPr="00A55336">
              <w:rPr>
                <w:rFonts w:ascii="Arial" w:eastAsia="宋体" w:hAnsi="Arial" w:cs="Arial" w:hint="eastAsia"/>
                <w:sz w:val="18"/>
                <w:lang w:val="en-US" w:eastAsia="zh-CN"/>
              </w:rPr>
              <w:t>DC Application Profiles included in this request</w:t>
            </w:r>
          </w:p>
        </w:tc>
      </w:tr>
      <w:tr w:rsidR="00A55336" w:rsidRPr="00A55336" w14:paraId="3711FA87" w14:textId="77777777" w:rsidTr="00BA24B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3230A9D"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625AF157"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97B4F"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 xml:space="preserve">A list of Application configuration response. </w:t>
            </w:r>
          </w:p>
          <w:p w14:paraId="792C6455"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 xml:space="preserve">Each element in this list contains a response for a DC Application Profile. The detailed information is listed in </w:t>
            </w:r>
            <w:r w:rsidRPr="00A55336">
              <w:rPr>
                <w:rFonts w:ascii="Arial" w:hAnsi="Arial"/>
                <w:sz w:val="18"/>
              </w:rPr>
              <w:t>Table 8.</w:t>
            </w:r>
            <w:r w:rsidRPr="00A55336">
              <w:rPr>
                <w:rFonts w:ascii="Arial" w:eastAsia="宋体" w:hAnsi="Arial" w:hint="eastAsia"/>
                <w:sz w:val="18"/>
                <w:lang w:val="en-US" w:eastAsia="zh-CN"/>
              </w:rPr>
              <w:t>4</w:t>
            </w:r>
            <w:r w:rsidRPr="00A55336">
              <w:rPr>
                <w:rFonts w:ascii="Arial" w:hAnsi="Arial"/>
                <w:sz w:val="18"/>
              </w:rPr>
              <w:t>.</w:t>
            </w:r>
            <w:r w:rsidRPr="00A55336">
              <w:rPr>
                <w:rFonts w:ascii="Arial" w:eastAsia="宋体" w:hAnsi="Arial" w:hint="eastAsia"/>
                <w:sz w:val="18"/>
                <w:lang w:val="en-US" w:eastAsia="zh-CN"/>
              </w:rPr>
              <w:t>2</w:t>
            </w:r>
            <w:r w:rsidRPr="00A55336">
              <w:rPr>
                <w:rFonts w:ascii="Arial" w:hAnsi="Arial"/>
                <w:sz w:val="18"/>
              </w:rPr>
              <w:t>-</w:t>
            </w:r>
            <w:r w:rsidRPr="00A55336">
              <w:rPr>
                <w:rFonts w:ascii="Arial" w:eastAsia="宋体" w:hAnsi="Arial" w:hint="eastAsia"/>
                <w:sz w:val="18"/>
                <w:lang w:val="en-US" w:eastAsia="zh-CN"/>
              </w:rPr>
              <w:t>4</w:t>
            </w:r>
            <w:r w:rsidRPr="00A55336">
              <w:rPr>
                <w:rFonts w:ascii="Arial" w:hAnsi="Arial" w:hint="eastAsia"/>
                <w:sz w:val="18"/>
                <w:lang w:val="en-US" w:eastAsia="zh-CN"/>
              </w:rPr>
              <w:t>.</w:t>
            </w:r>
          </w:p>
        </w:tc>
      </w:tr>
    </w:tbl>
    <w:p w14:paraId="47C4EB61" w14:textId="77777777" w:rsidR="00A55336" w:rsidRPr="00A55336" w:rsidRDefault="00A55336" w:rsidP="00A55336">
      <w:pPr>
        <w:rPr>
          <w:lang w:val="en-US" w:eastAsia="zh-CN"/>
        </w:rPr>
      </w:pPr>
    </w:p>
    <w:p w14:paraId="6886B603" w14:textId="77777777" w:rsidR="00A55336" w:rsidRPr="00A55336" w:rsidRDefault="00A55336" w:rsidP="00A55336">
      <w:pPr>
        <w:keepNext/>
        <w:keepLines/>
        <w:spacing w:before="60"/>
        <w:jc w:val="center"/>
        <w:rPr>
          <w:rFonts w:ascii="Arial" w:hAnsi="Arial"/>
          <w:b/>
          <w:lang w:val="en-US"/>
        </w:rPr>
      </w:pPr>
      <w:r w:rsidRPr="00A55336">
        <w:rPr>
          <w:rFonts w:ascii="Arial" w:hAnsi="Arial"/>
          <w:b/>
        </w:rPr>
        <w:t>Table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w:t>
      </w:r>
      <w:r w:rsidRPr="00A55336">
        <w:rPr>
          <w:rFonts w:ascii="Arial" w:hAnsi="Arial"/>
          <w:b/>
        </w:rPr>
        <w:t>-</w:t>
      </w:r>
      <w:r w:rsidRPr="00A55336">
        <w:rPr>
          <w:rFonts w:ascii="Arial" w:eastAsia="宋体" w:hAnsi="Arial" w:hint="eastAsia"/>
          <w:b/>
          <w:lang w:val="en-US" w:eastAsia="zh-CN"/>
        </w:rPr>
        <w:t>4</w:t>
      </w:r>
      <w:r w:rsidRPr="00A55336">
        <w:rPr>
          <w:rFonts w:ascii="Arial" w:hAnsi="Arial"/>
          <w:b/>
        </w:rPr>
        <w:t>: I</w:t>
      </w:r>
      <w:r w:rsidRPr="00A55336">
        <w:rPr>
          <w:rFonts w:ascii="Arial" w:hAnsi="Arial" w:hint="eastAsia"/>
          <w:b/>
          <w:lang w:eastAsia="zh-CN"/>
        </w:rPr>
        <w:t xml:space="preserve">nformation </w:t>
      </w:r>
      <w:r w:rsidRPr="00A55336">
        <w:rPr>
          <w:rFonts w:ascii="Arial" w:hAnsi="Arial"/>
          <w:b/>
          <w:lang w:eastAsia="zh-CN"/>
        </w:rPr>
        <w:t xml:space="preserve">elements </w:t>
      </w:r>
      <w:r w:rsidRPr="00A55336">
        <w:rPr>
          <w:rFonts w:ascii="Arial" w:hAnsi="Arial" w:hint="eastAsia"/>
          <w:b/>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A55336" w:rsidRPr="00A55336" w14:paraId="2FC75A9E"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3017FC3"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B8F1A2E"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C3558"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Description</w:t>
            </w:r>
          </w:p>
        </w:tc>
      </w:tr>
      <w:tr w:rsidR="00A55336" w:rsidRPr="00A55336" w14:paraId="77ABCDF4"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0DEC3DBD" w14:textId="77777777" w:rsidR="00A55336" w:rsidRPr="00A55336" w:rsidRDefault="00A55336" w:rsidP="00A55336">
            <w:pPr>
              <w:keepNext/>
              <w:keepLines/>
              <w:spacing w:after="0"/>
              <w:rPr>
                <w:rFonts w:ascii="Arial" w:hAnsi="Arial"/>
                <w:sz w:val="18"/>
                <w:lang w:val="en-US"/>
              </w:rPr>
            </w:pPr>
            <w:r w:rsidRPr="00A55336">
              <w:rPr>
                <w:rFonts w:ascii="Arial" w:hAnsi="Arial" w:hint="eastAsia"/>
                <w:sz w:val="18"/>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3B092313" w14:textId="77777777" w:rsidR="00A55336" w:rsidRPr="00A55336" w:rsidRDefault="00A55336" w:rsidP="00A55336">
            <w:pPr>
              <w:keepNext/>
              <w:keepLines/>
              <w:spacing w:after="0"/>
              <w:jc w:val="center"/>
              <w:rPr>
                <w:rFonts w:ascii="Arial" w:eastAsia="宋体" w:hAnsi="Arial"/>
                <w:sz w:val="18"/>
                <w:lang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35835" w14:textId="77777777" w:rsidR="00A55336" w:rsidRPr="00A55336" w:rsidRDefault="00A55336" w:rsidP="00A55336">
            <w:pPr>
              <w:keepNext/>
              <w:keepLines/>
              <w:spacing w:after="0"/>
              <w:rPr>
                <w:rFonts w:ascii="Arial" w:hAnsi="Arial"/>
                <w:sz w:val="18"/>
                <w:lang w:val="en-US"/>
              </w:rPr>
            </w:pPr>
            <w:r w:rsidRPr="00A55336">
              <w:rPr>
                <w:rFonts w:ascii="Arial" w:hAnsi="Arial"/>
                <w:sz w:val="18"/>
                <w:lang w:eastAsia="zh-CN"/>
              </w:rPr>
              <w:t xml:space="preserve">Indicates the success or failure of </w:t>
            </w:r>
            <w:r w:rsidRPr="00A55336">
              <w:rPr>
                <w:rFonts w:ascii="Arial" w:hAnsi="Arial" w:hint="eastAsia"/>
                <w:sz w:val="18"/>
                <w:lang w:val="en-US" w:eastAsia="zh-CN"/>
              </w:rPr>
              <w:t>the configuration of this DC Application Profile.</w:t>
            </w:r>
          </w:p>
        </w:tc>
      </w:tr>
      <w:tr w:rsidR="00A55336" w:rsidRPr="00A55336" w14:paraId="4D6DA3B0" w14:textId="77777777" w:rsidTr="00BA24B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5090EA4"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17836CF1"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71858"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 xml:space="preserve">Indicates the </w:t>
            </w:r>
            <w:r w:rsidRPr="00A55336">
              <w:rPr>
                <w:rFonts w:ascii="Arial" w:hAnsi="Arial"/>
                <w:sz w:val="18"/>
              </w:rPr>
              <w:t>reason for failure</w:t>
            </w:r>
            <w:r w:rsidRPr="00A55336">
              <w:rPr>
                <w:rFonts w:ascii="Arial" w:eastAsia="宋体" w:hAnsi="Arial" w:hint="eastAsia"/>
                <w:sz w:val="18"/>
                <w:lang w:val="en-US" w:eastAsia="zh-CN"/>
              </w:rPr>
              <w:t>.</w:t>
            </w:r>
          </w:p>
        </w:tc>
      </w:tr>
    </w:tbl>
    <w:p w14:paraId="4F1B6B91" w14:textId="77777777" w:rsidR="00C21836" w:rsidRPr="00A55336" w:rsidRDefault="00C21836" w:rsidP="00C21836">
      <w:pPr>
        <w:rPr>
          <w:noProof/>
        </w:rPr>
      </w:pPr>
    </w:p>
    <w:p w14:paraId="7837619B" w14:textId="77777777" w:rsidR="006C5AB9" w:rsidRDefault="006C5AB9" w:rsidP="006C5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824EA" w14:textId="77777777" w:rsidR="003B1D6A" w:rsidRDefault="003B1D6A">
      <w:r>
        <w:separator/>
      </w:r>
    </w:p>
  </w:endnote>
  <w:endnote w:type="continuationSeparator" w:id="0">
    <w:p w14:paraId="4BD9DEB8" w14:textId="77777777" w:rsidR="003B1D6A" w:rsidRDefault="003B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0992B" w14:textId="77777777" w:rsidR="003B1D6A" w:rsidRDefault="003B1D6A">
      <w:r>
        <w:separator/>
      </w:r>
    </w:p>
  </w:footnote>
  <w:footnote w:type="continuationSeparator" w:id="0">
    <w:p w14:paraId="6E7E5072" w14:textId="77777777" w:rsidR="003B1D6A" w:rsidRDefault="003B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7AFA6880"/>
    <w:lvl w:ilvl="0">
      <w:start w:val="1"/>
      <w:numFmt w:val="lowerLetter"/>
      <w:suff w:val="space"/>
      <w:lvlText w:val="%1)"/>
      <w:lvlJc w:val="left"/>
      <w:pPr>
        <w:ind w:left="0" w:firstLine="0"/>
      </w:pPr>
      <w:rPr>
        <w:rFonts w:hint="eastAsia"/>
      </w:rPr>
    </w:lvl>
  </w:abstractNum>
  <w:abstractNum w:abstractNumId="1" w15:restartNumberingAfterBreak="0">
    <w:nsid w:val="2488D176"/>
    <w:multiLevelType w:val="singleLevel"/>
    <w:tmpl w:val="2488D176"/>
    <w:lvl w:ilvl="0">
      <w:start w:val="1"/>
      <w:numFmt w:val="lowerLetter"/>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402">
    <w15:presenceInfo w15:providerId="None" w15:userId="Huawei-20240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D4ADF"/>
    <w:rsid w:val="001E41F3"/>
    <w:rsid w:val="001E5A1C"/>
    <w:rsid w:val="0020225A"/>
    <w:rsid w:val="002037A2"/>
    <w:rsid w:val="002055DD"/>
    <w:rsid w:val="002100CD"/>
    <w:rsid w:val="00210E61"/>
    <w:rsid w:val="00212FF7"/>
    <w:rsid w:val="00215ABA"/>
    <w:rsid w:val="00232D54"/>
    <w:rsid w:val="00247FAF"/>
    <w:rsid w:val="002567BE"/>
    <w:rsid w:val="00262BAD"/>
    <w:rsid w:val="002634BB"/>
    <w:rsid w:val="00275D12"/>
    <w:rsid w:val="00297FD0"/>
    <w:rsid w:val="002A412E"/>
    <w:rsid w:val="002B1F0E"/>
    <w:rsid w:val="002B38EA"/>
    <w:rsid w:val="002C7EBF"/>
    <w:rsid w:val="002D16C0"/>
    <w:rsid w:val="00307245"/>
    <w:rsid w:val="003131B7"/>
    <w:rsid w:val="00332BBF"/>
    <w:rsid w:val="00347CAD"/>
    <w:rsid w:val="003555C6"/>
    <w:rsid w:val="00370766"/>
    <w:rsid w:val="003B1D6A"/>
    <w:rsid w:val="003B6241"/>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22449"/>
    <w:rsid w:val="006413AA"/>
    <w:rsid w:val="00642835"/>
    <w:rsid w:val="0065003E"/>
    <w:rsid w:val="00665EA1"/>
    <w:rsid w:val="00681DA1"/>
    <w:rsid w:val="00690ED5"/>
    <w:rsid w:val="006960D0"/>
    <w:rsid w:val="006A0945"/>
    <w:rsid w:val="006A0FAB"/>
    <w:rsid w:val="006A241A"/>
    <w:rsid w:val="006A6271"/>
    <w:rsid w:val="006C170D"/>
    <w:rsid w:val="006C5AB9"/>
    <w:rsid w:val="006D4207"/>
    <w:rsid w:val="006E21FB"/>
    <w:rsid w:val="007010B6"/>
    <w:rsid w:val="00710348"/>
    <w:rsid w:val="00712A2B"/>
    <w:rsid w:val="00713847"/>
    <w:rsid w:val="00722FA4"/>
    <w:rsid w:val="00726946"/>
    <w:rsid w:val="00732381"/>
    <w:rsid w:val="0073780F"/>
    <w:rsid w:val="007479F4"/>
    <w:rsid w:val="00770A9F"/>
    <w:rsid w:val="007825D3"/>
    <w:rsid w:val="00786DF9"/>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55336"/>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33BC"/>
    <w:rsid w:val="00B258BB"/>
    <w:rsid w:val="00B35C6C"/>
    <w:rsid w:val="00B46356"/>
    <w:rsid w:val="00B660D7"/>
    <w:rsid w:val="00B66D06"/>
    <w:rsid w:val="00B74C22"/>
    <w:rsid w:val="00B754CE"/>
    <w:rsid w:val="00B8024E"/>
    <w:rsid w:val="00B90F24"/>
    <w:rsid w:val="00B95BA0"/>
    <w:rsid w:val="00B95BC8"/>
    <w:rsid w:val="00BA016E"/>
    <w:rsid w:val="00BB5DFC"/>
    <w:rsid w:val="00BC7EB8"/>
    <w:rsid w:val="00BD279D"/>
    <w:rsid w:val="00C07199"/>
    <w:rsid w:val="00C1041E"/>
    <w:rsid w:val="00C123D3"/>
    <w:rsid w:val="00C1723F"/>
    <w:rsid w:val="00C217B8"/>
    <w:rsid w:val="00C21836"/>
    <w:rsid w:val="00C35B9B"/>
    <w:rsid w:val="00C47D0F"/>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Huawei-20240406</cp:lastModifiedBy>
  <cp:revision>17</cp:revision>
  <cp:lastPrinted>1899-12-31T23:00:00Z</cp:lastPrinted>
  <dcterms:created xsi:type="dcterms:W3CDTF">2023-05-09T09:18:00Z</dcterms:created>
  <dcterms:modified xsi:type="dcterms:W3CDTF">2024-04-08T10:07:00Z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(3)+KeLkUnrGblH2FSm4L5axtCWqYINxKTfFGP87PiNkEWCs4Pg7vtcuMC41cRDraQOwZja03dp
UqZOWu0/aSANP3BDjKjromNvr9Clyj/derQjOE5T8Pjm285cSH4lHZw7GeSEjEx2h1l+Dllj
/tOGmLazPME3Ygi0LF1xqlMEiyEfyAFNJgVsYXCjF6ifUZVhu3dPRlJb0i63bmRpZ2wbedDx
bv3Qx9tbOUlg+8wJmU</vt:lpwstr>
  </property>
  <property fmtid="{D5CDD505-2E9C-101B-9397-08002B2CF9AE}" pid="4" name="_2015_ms_pID_7253431">
    <vt:lpwstr>j6ZJ8hq44rKnfJawJNbRRrsItV7anGHe5f9CuEdfLeZKWaX/8Fevld
DjjuUI4VCbULODKLbozMrvYND9ugekvsWZ35l3elgI3RTTEorO7z+aNYyrSijVP2XX8nvRL6
FiTL2XJK2HawvAwBOCdRFI+SoS4mCACs3fF+1sEtt2YD6o6c6XyY5sQE1ZzWlHEYTbPXFW3J
ImLN+ldTVOdPc8Os66UL+b5HN4yoQJLEB2Ni</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1711333254</vt:lpwstr>
  </property>
</Properties>
</file>